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762A8A2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6E03B3">
        <w:rPr>
          <w:rFonts w:ascii="Arial" w:hAnsi="Arial" w:cs="Arial"/>
          <w:b/>
          <w:bCs/>
          <w:sz w:val="24"/>
          <w:szCs w:val="24"/>
        </w:rPr>
        <w:t>1</w:t>
      </w:r>
      <w:r w:rsidRPr="00F32D6F">
        <w:rPr>
          <w:rFonts w:ascii="Arial" w:hAnsi="Arial" w:cs="Arial"/>
          <w:b/>
          <w:bCs/>
          <w:sz w:val="24"/>
          <w:szCs w:val="24"/>
        </w:rPr>
        <w:tab/>
      </w:r>
      <w:r w:rsidR="00800E01" w:rsidRPr="00800E01">
        <w:rPr>
          <w:rFonts w:ascii="Arial" w:hAnsi="Arial" w:cs="Arial"/>
          <w:b/>
          <w:bCs/>
          <w:sz w:val="24"/>
          <w:szCs w:val="24"/>
        </w:rPr>
        <w:t>S2-</w:t>
      </w:r>
      <w:r w:rsidR="005153D4" w:rsidRPr="00800E01">
        <w:rPr>
          <w:rFonts w:ascii="Arial" w:hAnsi="Arial" w:cs="Arial"/>
          <w:b/>
          <w:bCs/>
          <w:sz w:val="24"/>
          <w:szCs w:val="24"/>
        </w:rPr>
        <w:t>250</w:t>
      </w:r>
      <w:r w:rsidR="005153D4">
        <w:rPr>
          <w:rFonts w:ascii="Arial" w:hAnsi="Arial" w:cs="Arial"/>
          <w:b/>
          <w:bCs/>
          <w:sz w:val="24"/>
          <w:szCs w:val="24"/>
        </w:rPr>
        <w:t>8351</w:t>
      </w:r>
    </w:p>
    <w:p w14:paraId="09465D17" w14:textId="36AFC748" w:rsidR="003835C7" w:rsidRPr="005830B8" w:rsidRDefault="002748B5" w:rsidP="003835C7">
      <w:pPr>
        <w:pBdr>
          <w:bottom w:val="single" w:sz="6" w:space="0" w:color="auto"/>
        </w:pBdr>
        <w:tabs>
          <w:tab w:val="right" w:pos="9638"/>
        </w:tabs>
        <w:rPr>
          <w:rFonts w:ascii="Arial" w:eastAsia="Yu Mincho" w:hAnsi="Arial" w:cs="Arial"/>
          <w:b/>
          <w:sz w:val="24"/>
          <w:szCs w:val="24"/>
        </w:rPr>
      </w:pPr>
      <w:bookmarkStart w:id="0" w:name="_Hlk209717592"/>
      <w:r w:rsidRPr="005C3AC3">
        <w:rPr>
          <w:rFonts w:ascii="Arial" w:hAnsi="Arial" w:cs="Arial"/>
          <w:b/>
          <w:bCs/>
          <w:sz w:val="24"/>
        </w:rPr>
        <w:t xml:space="preserve">13 – 17 </w:t>
      </w:r>
      <w:proofErr w:type="gramStart"/>
      <w:r w:rsidR="00C3353A" w:rsidRPr="00331824">
        <w:rPr>
          <w:rFonts w:ascii="Arial" w:hAnsi="Arial" w:cs="Arial"/>
          <w:b/>
          <w:bCs/>
          <w:sz w:val="24"/>
        </w:rPr>
        <w:t>October</w:t>
      </w:r>
      <w:r w:rsidRPr="005C3AC3">
        <w:rPr>
          <w:rFonts w:ascii="Arial" w:hAnsi="Arial" w:cs="Arial"/>
          <w:b/>
          <w:bCs/>
          <w:sz w:val="24"/>
        </w:rPr>
        <w:t>,</w:t>
      </w:r>
      <w:proofErr w:type="gramEnd"/>
      <w:r w:rsidRPr="005C3AC3">
        <w:rPr>
          <w:rFonts w:ascii="Arial" w:hAnsi="Arial" w:cs="Arial"/>
          <w:b/>
          <w:bCs/>
          <w:sz w:val="24"/>
        </w:rPr>
        <w:t xml:space="preserve"> 2025, Wuhan, CN</w:t>
      </w:r>
      <w:bookmarkEnd w:id="0"/>
      <w:r w:rsidR="003835C7" w:rsidRPr="00F32D6F">
        <w:rPr>
          <w:rFonts w:ascii="Arial" w:hAnsi="Arial" w:cs="Arial"/>
          <w:b/>
          <w:bCs/>
          <w:sz w:val="24"/>
        </w:rPr>
        <w:tab/>
      </w:r>
      <w:r w:rsidR="00647681" w:rsidRPr="005201EE">
        <w:rPr>
          <w:rFonts w:ascii="Arial" w:hAnsi="Arial" w:cs="Arial"/>
          <w:b/>
          <w:bCs/>
          <w:sz w:val="21"/>
          <w:szCs w:val="21"/>
        </w:rPr>
        <w:t>(revision of S2-2506640)</w:t>
      </w:r>
    </w:p>
    <w:p w14:paraId="6B6DF7AC" w14:textId="0E0FAD2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p>
    <w:p w14:paraId="74C363CA" w14:textId="399CECA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5153D4" w:rsidRPr="005153D4">
        <w:rPr>
          <w:rFonts w:ascii="Arial" w:hAnsi="Arial" w:cs="Arial"/>
          <w:b/>
        </w:rPr>
        <w:t>[WT#1.2, Network Exposure] Support for network exposure to UE in 6G</w:t>
      </w:r>
      <w:r w:rsidR="005153D4" w:rsidRPr="005153D4" w:rsidDel="005153D4">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A1763AA"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1081923" w:rsidR="003835C7" w:rsidRDefault="003835C7" w:rsidP="003835C7">
      <w:pPr>
        <w:rPr>
          <w:rFonts w:ascii="Arial" w:hAnsi="Arial" w:cs="Arial"/>
          <w:i/>
        </w:rPr>
      </w:pPr>
      <w:r w:rsidRPr="00F32D6F">
        <w:rPr>
          <w:rFonts w:ascii="Arial" w:hAnsi="Arial" w:cs="Arial"/>
          <w:i/>
        </w:rPr>
        <w:t>Abstract of the contribution:</w:t>
      </w:r>
      <w:r w:rsidR="00621ACA">
        <w:rPr>
          <w:rFonts w:ascii="Arial" w:hAnsi="Arial" w:cs="Arial"/>
          <w:i/>
        </w:rPr>
        <w:t xml:space="preserve"> This contribution proposes to study the WT and KI for </w:t>
      </w:r>
      <w:r w:rsidR="007E06D1">
        <w:rPr>
          <w:rFonts w:ascii="Arial" w:hAnsi="Arial" w:cs="Arial"/>
          <w:i/>
        </w:rPr>
        <w:t>network exposure</w:t>
      </w:r>
      <w:r w:rsidR="00777F28">
        <w:rPr>
          <w:rFonts w:ascii="Arial" w:hAnsi="Arial" w:cs="Arial"/>
          <w:i/>
        </w:rPr>
        <w:t xml:space="preserve"> to UE</w:t>
      </w:r>
      <w:r w:rsidR="002238FF">
        <w:rPr>
          <w:rFonts w:ascii="Arial" w:hAnsi="Arial" w:cs="Arial"/>
          <w:i/>
        </w:rPr>
        <w:t xml:space="preserve"> </w:t>
      </w:r>
      <w:r w:rsidR="00621ACA">
        <w:rPr>
          <w:rFonts w:ascii="Arial" w:hAnsi="Arial" w:cs="Arial"/>
          <w:i/>
        </w:rPr>
        <w:t xml:space="preserve">for 6G </w:t>
      </w:r>
      <w:r w:rsidR="009F38D2">
        <w:rPr>
          <w:rFonts w:ascii="Arial" w:hAnsi="Arial" w:cs="Arial"/>
          <w:i/>
        </w:rPr>
        <w:t>network</w:t>
      </w:r>
      <w:r w:rsidR="00621ACA">
        <w:rPr>
          <w:rFonts w:ascii="Arial" w:hAnsi="Arial" w:cs="Arial"/>
          <w:i/>
        </w:rPr>
        <w:t>.</w:t>
      </w:r>
    </w:p>
    <w:p w14:paraId="1891DD37" w14:textId="2EE03EBA" w:rsidR="002238FF" w:rsidRDefault="002238FF" w:rsidP="003835C7">
      <w:pPr>
        <w:rPr>
          <w:rFonts w:ascii="Arial" w:hAnsi="Arial" w:cs="Arial"/>
          <w:i/>
        </w:rPr>
      </w:pPr>
    </w:p>
    <w:p w14:paraId="6BD344CD" w14:textId="6F95C7FA" w:rsidR="002238FF" w:rsidRDefault="002238FF" w:rsidP="002238FF">
      <w:pPr>
        <w:pStyle w:val="1"/>
        <w:rPr>
          <w:rFonts w:cs="Arial"/>
          <w:i/>
        </w:rPr>
      </w:pPr>
      <w:r>
        <w:rPr>
          <w:rFonts w:cs="Arial"/>
          <w:sz w:val="32"/>
          <w:szCs w:val="18"/>
        </w:rPr>
        <w:t>Introduction:</w:t>
      </w:r>
    </w:p>
    <w:p w14:paraId="714E4BBB" w14:textId="77777777" w:rsidR="00C86470" w:rsidRPr="00C86470" w:rsidRDefault="00C86470" w:rsidP="00C86470">
      <w:pPr>
        <w:rPr>
          <w:rFonts w:ascii="Arial" w:hAnsi="Arial" w:cs="Arial"/>
          <w:i/>
          <w:lang w:eastAsia="zh-CN"/>
        </w:rPr>
      </w:pPr>
      <w:r w:rsidRPr="00C86470">
        <w:rPr>
          <w:rFonts w:ascii="Arial" w:hAnsi="Arial" w:cs="Arial"/>
          <w:i/>
          <w:lang w:eastAsia="zh-CN"/>
        </w:rPr>
        <w:t>The approved SA2 6G SID includes the following work task:</w:t>
      </w:r>
    </w:p>
    <w:p w14:paraId="0D8B3D28" w14:textId="04841BA9" w:rsidR="002238FF" w:rsidRDefault="002238FF" w:rsidP="002238FF">
      <w:pPr>
        <w:ind w:leftChars="100" w:left="200"/>
        <w:rPr>
          <w:shd w:val="clear" w:color="auto" w:fill="FFFFFF" w:themeFill="background1"/>
        </w:rPr>
      </w:pPr>
      <w:r w:rsidRPr="00703B0B">
        <w:rPr>
          <w:b/>
          <w:shd w:val="clear" w:color="auto" w:fill="FFFFFF" w:themeFill="background1"/>
        </w:rPr>
        <w:t>WT#1</w:t>
      </w:r>
      <w:r w:rsidRPr="00703B0B">
        <w:rPr>
          <w:shd w:val="clear" w:color="auto" w:fill="FFFFFF" w:themeFill="background1"/>
        </w:rPr>
        <w:t xml:space="preserve">: Define the overall 6G architecture as collection of capabilities and </w:t>
      </w:r>
      <w:proofErr w:type="gramStart"/>
      <w:r w:rsidRPr="00703B0B">
        <w:rPr>
          <w:shd w:val="clear" w:color="auto" w:fill="FFFFFF" w:themeFill="background1"/>
        </w:rPr>
        <w:t>high level</w:t>
      </w:r>
      <w:proofErr w:type="gramEnd"/>
      <w:r w:rsidRPr="00703B0B">
        <w:rPr>
          <w:shd w:val="clear" w:color="auto" w:fill="FFFFFF" w:themeFill="background1"/>
        </w:rPr>
        <w:t xml:space="preserve"> functionalities considering the following sub work tasks and other work tasks to support 6G access network:</w:t>
      </w:r>
    </w:p>
    <w:p w14:paraId="5B25CF5A" w14:textId="7F58B0EF" w:rsidR="002238FF" w:rsidRPr="00703B0B" w:rsidRDefault="002238FF" w:rsidP="002238FF">
      <w:pPr>
        <w:ind w:leftChars="100" w:left="200"/>
        <w:rPr>
          <w:shd w:val="clear" w:color="auto" w:fill="FFFFFF" w:themeFill="background1"/>
        </w:rPr>
      </w:pPr>
      <w:r>
        <w:rPr>
          <w:b/>
          <w:shd w:val="clear" w:color="auto" w:fill="FFFFFF" w:themeFill="background1"/>
        </w:rPr>
        <w:t xml:space="preserve">          </w:t>
      </w:r>
      <w:r>
        <w:rPr>
          <w:shd w:val="clear" w:color="auto" w:fill="FFFFFF" w:themeFill="background1"/>
        </w:rPr>
        <w:t>…..</w:t>
      </w:r>
    </w:p>
    <w:p w14:paraId="399D1C88" w14:textId="77777777" w:rsidR="002238FF" w:rsidRPr="002238FF" w:rsidRDefault="002238FF" w:rsidP="002238FF">
      <w:pPr>
        <w:overflowPunct w:val="0"/>
        <w:autoSpaceDE w:val="0"/>
        <w:autoSpaceDN w:val="0"/>
        <w:adjustRightInd w:val="0"/>
        <w:ind w:left="1440" w:hanging="720"/>
        <w:contextualSpacing/>
        <w:textAlignment w:val="baseline"/>
        <w:rPr>
          <w:rFonts w:eastAsia="等线"/>
          <w:shd w:val="clear" w:color="auto" w:fill="FFFFFF" w:themeFill="background1"/>
          <w:lang w:eastAsia="zh-CN"/>
        </w:rPr>
      </w:pPr>
      <w:r w:rsidRPr="002238FF">
        <w:rPr>
          <w:shd w:val="clear" w:color="auto" w:fill="FFFFFF" w:themeFill="background1"/>
          <w:lang w:eastAsia="zh-CN"/>
        </w:rPr>
        <w:t>1.2.</w:t>
      </w:r>
      <w:r w:rsidRPr="002238FF">
        <w:rPr>
          <w:shd w:val="clear" w:color="auto" w:fill="FFFFFF" w:themeFill="background1"/>
          <w:lang w:eastAsia="zh-CN"/>
        </w:rPr>
        <w:tab/>
        <w:t>Stud</w:t>
      </w:r>
      <w:r w:rsidRPr="002238FF">
        <w:rPr>
          <w:rFonts w:eastAsia="等线"/>
          <w:shd w:val="clear" w:color="auto" w:fill="FFFFFF" w:themeFill="background1"/>
          <w:lang w:eastAsia="en-GB"/>
        </w:rPr>
        <w:t>y whether and how to support and/or enhance</w:t>
      </w:r>
      <w:r w:rsidRPr="002238FF">
        <w:rPr>
          <w:rFonts w:eastAsia="等线"/>
          <w:shd w:val="clear" w:color="auto" w:fill="FFFFFF" w:themeFill="background1"/>
          <w:lang w:eastAsia="zh-CN"/>
        </w:rPr>
        <w:t xml:space="preserve"> the following aspects in 6G: </w:t>
      </w:r>
      <w:r w:rsidRPr="002238FF">
        <w:rPr>
          <w:rFonts w:eastAsia="等线"/>
          <w:shd w:val="clear" w:color="auto" w:fill="FFFFFF" w:themeFill="background1"/>
          <w:lang w:eastAsia="en-GB"/>
        </w:rPr>
        <w:t>the SBA framework</w:t>
      </w:r>
      <w:r w:rsidRPr="002238FF">
        <w:rPr>
          <w:rFonts w:eastAsia="等线" w:hint="eastAsia"/>
          <w:shd w:val="clear" w:color="auto" w:fill="FFFFFF" w:themeFill="background1"/>
          <w:lang w:eastAsia="zh-CN"/>
        </w:rPr>
        <w:t>,</w:t>
      </w:r>
      <w:r w:rsidRPr="002238FF">
        <w:rPr>
          <w:rFonts w:eastAsia="等线"/>
          <w:shd w:val="clear" w:color="auto" w:fill="FFFFFF" w:themeFill="background1"/>
          <w:lang w:eastAsia="zh-CN"/>
        </w:rPr>
        <w:t xml:space="preserve"> network slicing, network sharing, user plane architecture, QoS framework, policy framework, network exposure</w:t>
      </w:r>
      <w:r w:rsidRPr="002238FF">
        <w:rPr>
          <w:rFonts w:eastAsia="等线"/>
          <w:shd w:val="clear" w:color="auto" w:fill="FFFFFF" w:themeFill="background1"/>
          <w:lang w:eastAsia="en-GB"/>
        </w:rPr>
        <w:t xml:space="preserve"> framework</w:t>
      </w:r>
      <w:r w:rsidRPr="002238FF">
        <w:rPr>
          <w:rFonts w:eastAsia="等线" w:hint="eastAsia"/>
          <w:shd w:val="clear" w:color="auto" w:fill="FFFFFF" w:themeFill="background1"/>
          <w:lang w:eastAsia="zh-CN"/>
        </w:rPr>
        <w:t>,</w:t>
      </w:r>
      <w:r w:rsidRPr="002238FF">
        <w:rPr>
          <w:rFonts w:eastAsia="等线"/>
          <w:shd w:val="clear" w:color="auto" w:fill="FFFFFF" w:themeFill="background1"/>
          <w:lang w:eastAsia="zh-CN"/>
        </w:rPr>
        <w:t xml:space="preserve"> architecture for specific scenarios e.g. fixed wireless access, localized service access</w:t>
      </w:r>
      <w:r w:rsidRPr="002238FF">
        <w:rPr>
          <w:rFonts w:eastAsia="等线" w:hint="eastAsia"/>
          <w:shd w:val="clear" w:color="auto" w:fill="FFFFFF" w:themeFill="background1"/>
          <w:lang w:eastAsia="zh-CN"/>
        </w:rPr>
        <w:t>.</w:t>
      </w:r>
    </w:p>
    <w:p w14:paraId="63BC2B5C" w14:textId="4407338D" w:rsidR="00C86470" w:rsidRDefault="002238FF" w:rsidP="002238FF">
      <w:pPr>
        <w:ind w:firstLineChars="300" w:firstLine="600"/>
        <w:rPr>
          <w:rFonts w:ascii="Arial" w:hAnsi="Arial" w:cs="Arial"/>
          <w:i/>
          <w:lang w:eastAsia="zh-CN"/>
        </w:rPr>
      </w:pPr>
      <w:r>
        <w:rPr>
          <w:rFonts w:ascii="Arial" w:hAnsi="Arial" w:cs="Arial"/>
          <w:i/>
          <w:lang w:eastAsia="zh-CN"/>
        </w:rPr>
        <w:t>……</w:t>
      </w:r>
    </w:p>
    <w:p w14:paraId="38CEC2D1" w14:textId="4B85F4BD" w:rsidR="00C86470" w:rsidRPr="00C86470" w:rsidRDefault="00C86470" w:rsidP="00C86470">
      <w:pPr>
        <w:rPr>
          <w:rFonts w:ascii="Arial" w:hAnsi="Arial" w:cs="Arial"/>
          <w:i/>
          <w:lang w:eastAsia="zh-CN"/>
        </w:rPr>
      </w:pPr>
      <w:r w:rsidRPr="00C86470">
        <w:rPr>
          <w:rFonts w:ascii="Arial" w:hAnsi="Arial" w:cs="Arial"/>
          <w:i/>
          <w:lang w:eastAsia="zh-CN"/>
        </w:rPr>
        <w:t xml:space="preserve">This paper </w:t>
      </w:r>
      <w:r w:rsidR="002238FF">
        <w:rPr>
          <w:rFonts w:ascii="Arial" w:hAnsi="Arial" w:cs="Arial"/>
          <w:i/>
          <w:lang w:eastAsia="zh-CN"/>
        </w:rPr>
        <w:t>aims</w:t>
      </w:r>
      <w:r w:rsidRPr="00C86470">
        <w:rPr>
          <w:rFonts w:ascii="Arial" w:hAnsi="Arial" w:cs="Arial"/>
          <w:i/>
          <w:lang w:eastAsia="zh-CN"/>
        </w:rPr>
        <w:t xml:space="preserve"> to focus on </w:t>
      </w:r>
      <w:r w:rsidR="002238FF">
        <w:rPr>
          <w:rFonts w:ascii="Arial" w:hAnsi="Arial" w:cs="Arial"/>
          <w:i/>
          <w:lang w:eastAsia="zh-CN"/>
        </w:rPr>
        <w:t xml:space="preserve">network exposure </w:t>
      </w:r>
      <w:r w:rsidR="00F0710E">
        <w:rPr>
          <w:rFonts w:ascii="Arial" w:hAnsi="Arial" w:cs="Arial"/>
          <w:i/>
          <w:lang w:eastAsia="zh-CN"/>
        </w:rPr>
        <w:t xml:space="preserve">to UE </w:t>
      </w:r>
      <w:r w:rsidR="002238FF">
        <w:rPr>
          <w:rFonts w:ascii="Arial" w:hAnsi="Arial" w:cs="Arial"/>
          <w:i/>
          <w:lang w:eastAsia="zh-CN"/>
        </w:rPr>
        <w:t>in</w:t>
      </w:r>
      <w:r w:rsidRPr="00C86470">
        <w:rPr>
          <w:rFonts w:ascii="Arial" w:hAnsi="Arial" w:cs="Arial"/>
          <w:i/>
          <w:lang w:eastAsia="zh-CN"/>
        </w:rPr>
        <w:t xml:space="preserve"> 6G</w:t>
      </w:r>
      <w:r w:rsidR="002238FF" w:rsidRPr="002238FF">
        <w:rPr>
          <w:rFonts w:ascii="Arial" w:hAnsi="Arial" w:cs="Arial"/>
          <w:i/>
          <w:lang w:eastAsia="zh-CN"/>
        </w:rPr>
        <w:t xml:space="preserve"> </w:t>
      </w:r>
      <w:r w:rsidR="009F38D2">
        <w:rPr>
          <w:rFonts w:ascii="Arial" w:hAnsi="Arial" w:cs="Arial"/>
          <w:i/>
          <w:lang w:eastAsia="zh-CN"/>
        </w:rPr>
        <w:t>under</w:t>
      </w:r>
      <w:r w:rsidR="002238FF">
        <w:rPr>
          <w:rFonts w:ascii="Arial" w:hAnsi="Arial" w:cs="Arial"/>
          <w:i/>
          <w:lang w:eastAsia="zh-CN"/>
        </w:rPr>
        <w:t xml:space="preserve"> WT#1.2.</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D26EE48" w14:textId="6EE6EA5C" w:rsidR="00D95872" w:rsidRPr="00DB53EA" w:rsidRDefault="00B9308F" w:rsidP="007F73C9">
      <w:pPr>
        <w:rPr>
          <w:b/>
          <w:bCs/>
          <w:lang w:eastAsia="zh-CN"/>
        </w:rPr>
      </w:pPr>
      <w:bookmarkStart w:id="1" w:name="_Hlk87257355"/>
      <w:r>
        <w:rPr>
          <w:b/>
          <w:bCs/>
          <w:lang w:eastAsia="zh-CN"/>
        </w:rPr>
        <w:t xml:space="preserve">1.1 </w:t>
      </w:r>
      <w:r w:rsidR="007F73C9" w:rsidRPr="008D32A7">
        <w:rPr>
          <w:b/>
          <w:bCs/>
          <w:lang w:eastAsia="zh-CN"/>
        </w:rPr>
        <w:t>Architectural Motivation</w:t>
      </w:r>
      <w:r w:rsidR="003C5DA0">
        <w:rPr>
          <w:b/>
          <w:bCs/>
          <w:lang w:eastAsia="zh-CN"/>
        </w:rPr>
        <w:t xml:space="preserve"> on network exposure to the UE</w:t>
      </w:r>
    </w:p>
    <w:p w14:paraId="51380292" w14:textId="77777777" w:rsidR="00BB5F8B" w:rsidRDefault="00BB5F8B" w:rsidP="00BB5F8B">
      <w:pPr>
        <w:rPr>
          <w:lang w:val="en-US" w:eastAsia="zh-CN"/>
        </w:rPr>
      </w:pPr>
      <w:r w:rsidRPr="00B41A9A">
        <w:rPr>
          <w:lang w:val="en-US" w:eastAsia="zh-CN"/>
        </w:rPr>
        <w:t xml:space="preserve">The network exposure enables the network to expose capability and information to the </w:t>
      </w:r>
      <w:proofErr w:type="gramStart"/>
      <w:r w:rsidRPr="00B41A9A">
        <w:rPr>
          <w:lang w:val="en-US" w:eastAsia="zh-CN"/>
        </w:rPr>
        <w:t>third party</w:t>
      </w:r>
      <w:proofErr w:type="gramEnd"/>
      <w:r w:rsidRPr="00B41A9A">
        <w:rPr>
          <w:lang w:val="en-US" w:eastAsia="zh-CN"/>
        </w:rPr>
        <w:t xml:space="preserve"> </w:t>
      </w:r>
      <w:r>
        <w:rPr>
          <w:lang w:val="en-US" w:eastAsia="zh-CN"/>
        </w:rPr>
        <w:t>service</w:t>
      </w:r>
      <w:r w:rsidRPr="00B41A9A">
        <w:rPr>
          <w:lang w:val="en-US" w:eastAsia="zh-CN"/>
        </w:rPr>
        <w:t xml:space="preserve"> providers. However, for the UE side, the network information is also needed </w:t>
      </w:r>
      <w:r>
        <w:rPr>
          <w:lang w:val="en-US" w:eastAsia="zh-CN"/>
        </w:rPr>
        <w:t>from the following aspects:</w:t>
      </w:r>
    </w:p>
    <w:p w14:paraId="3CE11622" w14:textId="508685FA" w:rsidR="00BB5F8B" w:rsidRDefault="00BB5F8B" w:rsidP="00BB5F8B">
      <w:pPr>
        <w:pStyle w:val="affd"/>
        <w:numPr>
          <w:ilvl w:val="0"/>
          <w:numId w:val="34"/>
        </w:numPr>
        <w:rPr>
          <w:lang w:val="en-US" w:eastAsia="zh-CN"/>
        </w:rPr>
      </w:pPr>
      <w:r w:rsidRPr="00FF57E9">
        <w:rPr>
          <w:lang w:val="en-US" w:eastAsia="zh-CN"/>
        </w:rPr>
        <w:t xml:space="preserve">UE application </w:t>
      </w:r>
      <w:r w:rsidR="007330CB" w:rsidRPr="00622A76">
        <w:rPr>
          <w:rFonts w:hint="eastAsia"/>
          <w:lang w:val="en-US" w:eastAsia="zh-CN"/>
        </w:rPr>
        <w:t>clie</w:t>
      </w:r>
      <w:r w:rsidR="007330CB" w:rsidRPr="00FF57E9">
        <w:rPr>
          <w:rFonts w:hint="eastAsia"/>
          <w:lang w:val="en-US" w:eastAsia="zh-CN"/>
        </w:rPr>
        <w:t xml:space="preserve">nt </w:t>
      </w:r>
      <w:r w:rsidRPr="00FF57E9">
        <w:rPr>
          <w:lang w:val="en-US" w:eastAsia="zh-CN"/>
        </w:rPr>
        <w:t>needs the network status information for the optimization of the UL data transmission, e.g., adjustment of the codec algorithms according to the network status information.</w:t>
      </w:r>
      <w:r w:rsidR="00442D72" w:rsidRPr="00FF57E9" w:rsidDel="00442D72">
        <w:rPr>
          <w:lang w:val="en-US" w:eastAsia="zh-CN"/>
        </w:rPr>
        <w:t xml:space="preserve"> </w:t>
      </w:r>
      <w:r>
        <w:rPr>
          <w:lang w:val="en-US" w:eastAsia="zh-CN"/>
        </w:rPr>
        <w:t>T</w:t>
      </w:r>
      <w:r w:rsidRPr="001B49DC">
        <w:rPr>
          <w:lang w:val="en-US" w:eastAsia="zh-CN"/>
        </w:rPr>
        <w:t>he information exposed to the UE should be real-time</w:t>
      </w:r>
      <w:r>
        <w:rPr>
          <w:lang w:val="en-US" w:eastAsia="zh-CN"/>
        </w:rPr>
        <w:t>. Since the network status may be changed frequently,</w:t>
      </w:r>
      <w:r w:rsidRPr="001B49DC">
        <w:rPr>
          <w:lang w:val="en-US" w:eastAsia="zh-CN"/>
        </w:rPr>
        <w:t xml:space="preserve"> </w:t>
      </w:r>
      <w:r>
        <w:rPr>
          <w:lang w:val="en-US" w:eastAsia="zh-CN"/>
        </w:rPr>
        <w:t>so the UE application needs the latest network status information for the UL traffic optimization.</w:t>
      </w:r>
    </w:p>
    <w:p w14:paraId="0828DD74" w14:textId="4C855C83" w:rsidR="00172B35" w:rsidRPr="009B5206" w:rsidRDefault="00172B35" w:rsidP="00FF57E9">
      <w:pPr>
        <w:numPr>
          <w:ilvl w:val="0"/>
          <w:numId w:val="34"/>
        </w:numPr>
        <w:rPr>
          <w:lang w:val="en-US" w:eastAsia="zh-CN"/>
        </w:rPr>
      </w:pPr>
      <w:r w:rsidRPr="00172B35">
        <w:rPr>
          <w:lang w:val="en-US" w:eastAsia="zh-CN"/>
        </w:rPr>
        <w:t xml:space="preserve">Improve </w:t>
      </w:r>
      <w:r>
        <w:rPr>
          <w:lang w:val="en-US" w:eastAsia="zh-CN"/>
        </w:rPr>
        <w:t>end-</w:t>
      </w:r>
      <w:r w:rsidRPr="00172B35">
        <w:rPr>
          <w:lang w:val="en-US" w:eastAsia="zh-CN"/>
        </w:rPr>
        <w:t xml:space="preserve">user </w:t>
      </w:r>
      <w:proofErr w:type="spellStart"/>
      <w:r w:rsidRPr="00172B35">
        <w:rPr>
          <w:lang w:val="en-US" w:eastAsia="zh-CN"/>
        </w:rPr>
        <w:t>QoE</w:t>
      </w:r>
      <w:proofErr w:type="spellEnd"/>
      <w:r w:rsidRPr="00172B35">
        <w:rPr>
          <w:lang w:val="en-US" w:eastAsia="zh-CN"/>
        </w:rPr>
        <w:t xml:space="preserve"> experience: When </w:t>
      </w:r>
      <w:r>
        <w:rPr>
          <w:lang w:val="en-US" w:eastAsia="zh-CN"/>
        </w:rPr>
        <w:t>the network transmission performance is getting worse</w:t>
      </w:r>
      <w:r w:rsidRPr="00172B35">
        <w:rPr>
          <w:lang w:val="en-US" w:eastAsia="zh-CN"/>
        </w:rPr>
        <w:t>, the UE can identify</w:t>
      </w:r>
      <w:r>
        <w:rPr>
          <w:lang w:val="en-US" w:eastAsia="zh-CN"/>
        </w:rPr>
        <w:t xml:space="preserve"> that</w:t>
      </w:r>
      <w:r w:rsidRPr="00172B35">
        <w:rPr>
          <w:lang w:val="en-US" w:eastAsia="zh-CN"/>
        </w:rPr>
        <w:t xml:space="preserve"> the problem</w:t>
      </w:r>
      <w:r>
        <w:rPr>
          <w:lang w:val="en-US" w:eastAsia="zh-CN"/>
        </w:rPr>
        <w:t xml:space="preserve"> is due to the</w:t>
      </w:r>
      <w:r w:rsidRPr="00172B35">
        <w:rPr>
          <w:lang w:val="en-US" w:eastAsia="zh-CN"/>
        </w:rPr>
        <w:t xml:space="preserve"> communication network and provide</w:t>
      </w:r>
      <w:r>
        <w:rPr>
          <w:lang w:val="en-US" w:eastAsia="zh-CN"/>
        </w:rPr>
        <w:t>s</w:t>
      </w:r>
      <w:r w:rsidRPr="00172B35">
        <w:rPr>
          <w:lang w:val="en-US" w:eastAsia="zh-CN"/>
        </w:rPr>
        <w:t xml:space="preserve"> </w:t>
      </w:r>
      <w:r w:rsidR="006508AF">
        <w:rPr>
          <w:lang w:val="en-US" w:eastAsia="zh-CN"/>
        </w:rPr>
        <w:t xml:space="preserve">the </w:t>
      </w:r>
      <w:r w:rsidRPr="00172B35">
        <w:rPr>
          <w:lang w:val="en-US" w:eastAsia="zh-CN"/>
        </w:rPr>
        <w:t xml:space="preserve">solution from the UE's perspective to improve </w:t>
      </w:r>
      <w:r w:rsidR="006508AF">
        <w:rPr>
          <w:lang w:val="en-US" w:eastAsia="zh-CN"/>
        </w:rPr>
        <w:t>the service</w:t>
      </w:r>
      <w:r w:rsidRPr="00172B35">
        <w:rPr>
          <w:lang w:val="en-US" w:eastAsia="zh-CN"/>
        </w:rPr>
        <w:t xml:space="preserve"> </w:t>
      </w:r>
      <w:r w:rsidR="008A21D2">
        <w:rPr>
          <w:lang w:val="en-US" w:eastAsia="zh-CN"/>
        </w:rPr>
        <w:t>experienc</w:t>
      </w:r>
      <w:r w:rsidR="008A21D2">
        <w:rPr>
          <w:rFonts w:hint="eastAsia"/>
          <w:lang w:val="en-US" w:eastAsia="zh-CN"/>
        </w:rPr>
        <w:t>e</w:t>
      </w:r>
    </w:p>
    <w:p w14:paraId="4F44C701" w14:textId="18971CF7" w:rsidR="001110FA" w:rsidRPr="00D77806" w:rsidRDefault="001110FA" w:rsidP="00926C63">
      <w:pPr>
        <w:pStyle w:val="affd"/>
        <w:numPr>
          <w:ilvl w:val="0"/>
          <w:numId w:val="34"/>
        </w:numPr>
        <w:rPr>
          <w:b/>
          <w:bCs/>
          <w:lang w:val="en-US" w:eastAsia="zh-CN"/>
        </w:rPr>
      </w:pPr>
      <w:r>
        <w:rPr>
          <w:rFonts w:hint="eastAsia"/>
          <w:lang w:val="en-US" w:eastAsia="zh-CN"/>
        </w:rPr>
        <w:t>T</w:t>
      </w:r>
      <w:r>
        <w:rPr>
          <w:lang w:val="en-US" w:eastAsia="zh-CN"/>
        </w:rPr>
        <w:t xml:space="preserve">he </w:t>
      </w:r>
      <w:r w:rsidR="007F635B">
        <w:rPr>
          <w:lang w:val="en-US" w:eastAsia="zh-CN"/>
        </w:rPr>
        <w:t xml:space="preserve">UE </w:t>
      </w:r>
      <w:r>
        <w:rPr>
          <w:lang w:val="en-US" w:eastAsia="zh-CN"/>
        </w:rPr>
        <w:t xml:space="preserve">is a whole system including OS, modem, application clients, etc. </w:t>
      </w:r>
      <w:r w:rsidR="003424A7">
        <w:rPr>
          <w:lang w:val="en-US" w:eastAsia="zh-CN"/>
        </w:rPr>
        <w:t xml:space="preserve">The network information exposure to the UE could benefit </w:t>
      </w:r>
      <w:r w:rsidR="005A7228">
        <w:rPr>
          <w:lang w:val="en-US" w:eastAsia="zh-CN"/>
        </w:rPr>
        <w:t xml:space="preserve">other </w:t>
      </w:r>
      <w:r w:rsidR="0066106F">
        <w:rPr>
          <w:lang w:val="en-US" w:eastAsia="zh-CN"/>
        </w:rPr>
        <w:t>layers</w:t>
      </w:r>
      <w:r w:rsidR="003424A7">
        <w:rPr>
          <w:lang w:val="en-US" w:eastAsia="zh-CN"/>
        </w:rPr>
        <w:t xml:space="preserve"> within the </w:t>
      </w:r>
      <w:r w:rsidR="0066106F">
        <w:rPr>
          <w:lang w:val="en-US" w:eastAsia="zh-CN"/>
        </w:rPr>
        <w:t>UE</w:t>
      </w:r>
      <w:r w:rsidR="003424A7">
        <w:rPr>
          <w:lang w:val="en-US" w:eastAsia="zh-CN"/>
        </w:rPr>
        <w:t>, not only the application clients. The benefits include the following aspects:</w:t>
      </w:r>
    </w:p>
    <w:p w14:paraId="10F6A50B" w14:textId="24A58D5B" w:rsidR="003424A7" w:rsidRPr="00D77806" w:rsidRDefault="003424A7" w:rsidP="003424A7">
      <w:pPr>
        <w:pStyle w:val="affd"/>
        <w:numPr>
          <w:ilvl w:val="1"/>
          <w:numId w:val="34"/>
        </w:numPr>
        <w:rPr>
          <w:lang w:val="en-US" w:eastAsia="zh-CN"/>
        </w:rPr>
      </w:pPr>
      <w:r w:rsidRPr="00D77806">
        <w:rPr>
          <w:lang w:val="en-US" w:eastAsia="zh-CN"/>
        </w:rPr>
        <w:t>Improve</w:t>
      </w:r>
      <w:r w:rsidR="002838E2">
        <w:rPr>
          <w:lang w:val="en-US" w:eastAsia="zh-CN"/>
        </w:rPr>
        <w:t>ment of</w:t>
      </w:r>
      <w:r w:rsidRPr="00D77806">
        <w:rPr>
          <w:lang w:val="en-US" w:eastAsia="zh-CN"/>
        </w:rPr>
        <w:t xml:space="preserve"> the </w:t>
      </w:r>
      <w:r w:rsidR="0066106F">
        <w:rPr>
          <w:lang w:val="en-US" w:eastAsia="zh-CN"/>
        </w:rPr>
        <w:t>UE</w:t>
      </w:r>
      <w:r w:rsidRPr="00D77806">
        <w:rPr>
          <w:lang w:val="en-US" w:eastAsia="zh-CN"/>
        </w:rPr>
        <w:t xml:space="preserve">’s </w:t>
      </w:r>
      <w:r>
        <w:rPr>
          <w:lang w:val="en-US" w:eastAsia="zh-CN"/>
        </w:rPr>
        <w:t xml:space="preserve">internal </w:t>
      </w:r>
      <w:r w:rsidRPr="00D77806">
        <w:rPr>
          <w:lang w:val="en-US" w:eastAsia="zh-CN"/>
        </w:rPr>
        <w:t xml:space="preserve">control </w:t>
      </w:r>
      <w:proofErr w:type="gramStart"/>
      <w:r w:rsidRPr="00D77806">
        <w:rPr>
          <w:lang w:val="en-US" w:eastAsia="zh-CN"/>
        </w:rPr>
        <w:t>efficiency;</w:t>
      </w:r>
      <w:proofErr w:type="gramEnd"/>
    </w:p>
    <w:p w14:paraId="12BE3C90" w14:textId="60F41CEC" w:rsidR="003424A7" w:rsidRPr="00D77806" w:rsidRDefault="003424A7" w:rsidP="003424A7">
      <w:pPr>
        <w:pStyle w:val="affd"/>
        <w:numPr>
          <w:ilvl w:val="1"/>
          <w:numId w:val="34"/>
        </w:numPr>
        <w:rPr>
          <w:lang w:val="en-US" w:eastAsia="zh-CN"/>
        </w:rPr>
      </w:pPr>
      <w:r w:rsidRPr="00D77806">
        <w:rPr>
          <w:lang w:val="en-US" w:eastAsia="zh-CN"/>
        </w:rPr>
        <w:t xml:space="preserve">Multi-layer optimization within the </w:t>
      </w:r>
      <w:proofErr w:type="gramStart"/>
      <w:r w:rsidR="0066106F">
        <w:rPr>
          <w:lang w:val="en-US" w:eastAsia="zh-CN"/>
        </w:rPr>
        <w:t>UE</w:t>
      </w:r>
      <w:r w:rsidRPr="00D77806">
        <w:rPr>
          <w:lang w:val="en-US" w:eastAsia="zh-CN"/>
        </w:rPr>
        <w:t>;</w:t>
      </w:r>
      <w:proofErr w:type="gramEnd"/>
    </w:p>
    <w:p w14:paraId="3084923C" w14:textId="25963ADF" w:rsidR="003424A7" w:rsidRPr="00D77806" w:rsidRDefault="000900F5" w:rsidP="00D77806">
      <w:pPr>
        <w:pStyle w:val="affd"/>
        <w:numPr>
          <w:ilvl w:val="1"/>
          <w:numId w:val="34"/>
        </w:numPr>
        <w:rPr>
          <w:lang w:val="en-US" w:eastAsia="zh-CN"/>
        </w:rPr>
      </w:pPr>
      <w:r>
        <w:rPr>
          <w:rFonts w:hint="eastAsia"/>
          <w:lang w:val="en-US" w:eastAsia="zh-CN"/>
        </w:rPr>
        <w:t>S</w:t>
      </w:r>
      <w:r w:rsidR="002838E2" w:rsidRPr="00D77806">
        <w:rPr>
          <w:lang w:val="en-US" w:eastAsia="zh-CN"/>
        </w:rPr>
        <w:t xml:space="preserve">upport for real-time optimization of </w:t>
      </w:r>
      <w:r w:rsidR="002838E2">
        <w:rPr>
          <w:lang w:val="en-US" w:eastAsia="zh-CN"/>
        </w:rPr>
        <w:t>service</w:t>
      </w:r>
      <w:r w:rsidR="002838E2" w:rsidRPr="00D77806">
        <w:rPr>
          <w:lang w:val="en-US" w:eastAsia="zh-CN"/>
        </w:rPr>
        <w:t xml:space="preserve"> flows</w:t>
      </w:r>
      <w:r w:rsidR="002838E2">
        <w:rPr>
          <w:lang w:val="en-US" w:eastAsia="zh-CN"/>
        </w:rPr>
        <w:t xml:space="preserve"> at the </w:t>
      </w:r>
      <w:r w:rsidR="0066106F">
        <w:rPr>
          <w:lang w:val="en-US" w:eastAsia="zh-CN"/>
        </w:rPr>
        <w:t>UE</w:t>
      </w:r>
      <w:r w:rsidR="002838E2">
        <w:rPr>
          <w:lang w:val="en-US" w:eastAsia="zh-CN"/>
        </w:rPr>
        <w:t>.</w:t>
      </w:r>
    </w:p>
    <w:p w14:paraId="2955BDD9" w14:textId="287AA394" w:rsidR="007F71E9" w:rsidRPr="00C9173C" w:rsidRDefault="00BB5F8B" w:rsidP="007F71E9">
      <w:pPr>
        <w:pStyle w:val="affd"/>
        <w:numPr>
          <w:ilvl w:val="0"/>
          <w:numId w:val="34"/>
        </w:numPr>
        <w:rPr>
          <w:b/>
          <w:bCs/>
          <w:lang w:val="en-US" w:eastAsia="zh-CN"/>
        </w:rPr>
      </w:pPr>
      <w:r w:rsidRPr="009B5206">
        <w:rPr>
          <w:rFonts w:hint="eastAsia"/>
          <w:lang w:val="en-US" w:eastAsia="zh-CN"/>
        </w:rPr>
        <w:t>I</w:t>
      </w:r>
      <w:r w:rsidRPr="009B5206">
        <w:rPr>
          <w:lang w:val="en-US" w:eastAsia="zh-CN"/>
        </w:rPr>
        <w:t xml:space="preserve">n 6G, the UE may be enabled with AI capabilities, e.g., </w:t>
      </w:r>
      <w:r w:rsidR="009B5206" w:rsidRPr="009B5206">
        <w:rPr>
          <w:rFonts w:hint="eastAsia"/>
          <w:lang w:val="en-US" w:eastAsia="zh-CN"/>
        </w:rPr>
        <w:t xml:space="preserve">QoS evaluation and </w:t>
      </w:r>
      <w:r w:rsidRPr="00D77806">
        <w:rPr>
          <w:lang w:val="en-US" w:eastAsia="zh-CN"/>
        </w:rPr>
        <w:t>QoS prediction capability.</w:t>
      </w:r>
      <w:r w:rsidRPr="009B5206">
        <w:rPr>
          <w:lang w:val="en-US" w:eastAsia="zh-CN"/>
        </w:rPr>
        <w:t xml:space="preserve"> The information</w:t>
      </w:r>
      <w:r w:rsidR="007330CB" w:rsidRPr="009B5206">
        <w:rPr>
          <w:rFonts w:hint="eastAsia"/>
          <w:lang w:val="en-US" w:eastAsia="zh-CN"/>
        </w:rPr>
        <w:t xml:space="preserve"> (e.g. per UE or per flow </w:t>
      </w:r>
      <w:proofErr w:type="spellStart"/>
      <w:r w:rsidR="007330CB" w:rsidRPr="009B5206">
        <w:rPr>
          <w:rFonts w:hint="eastAsia"/>
          <w:lang w:val="en-US" w:eastAsia="zh-CN"/>
        </w:rPr>
        <w:t>QoE</w:t>
      </w:r>
      <w:proofErr w:type="spellEnd"/>
      <w:r w:rsidR="007330CB" w:rsidRPr="009B5206">
        <w:rPr>
          <w:rFonts w:hint="eastAsia"/>
          <w:lang w:val="en-US" w:eastAsia="zh-CN"/>
        </w:rPr>
        <w:t>, network resource status)</w:t>
      </w:r>
      <w:r w:rsidRPr="009B5206">
        <w:rPr>
          <w:lang w:val="en-US" w:eastAsia="zh-CN"/>
        </w:rPr>
        <w:t xml:space="preserve"> exposed to the UE may help the UE to train t</w:t>
      </w:r>
      <w:r w:rsidRPr="0066106F">
        <w:rPr>
          <w:lang w:val="en-US" w:eastAsia="zh-CN"/>
        </w:rPr>
        <w:t xml:space="preserve">he AI capability for QoS prediction. This AI capability enables the UE to get the information on whether the </w:t>
      </w:r>
      <w:r w:rsidRPr="000B2E91">
        <w:rPr>
          <w:lang w:val="en-US" w:eastAsia="zh-CN"/>
        </w:rPr>
        <w:t>QoS requirements for certain ap</w:t>
      </w:r>
      <w:r w:rsidRPr="0027339C">
        <w:rPr>
          <w:lang w:val="en-US" w:eastAsia="zh-CN"/>
        </w:rPr>
        <w:t xml:space="preserve">plications can be satisfied </w:t>
      </w:r>
      <w:proofErr w:type="gramStart"/>
      <w:r w:rsidRPr="0027339C">
        <w:rPr>
          <w:lang w:val="en-US" w:eastAsia="zh-CN"/>
        </w:rPr>
        <w:t>in the near future</w:t>
      </w:r>
      <w:proofErr w:type="gramEnd"/>
      <w:r w:rsidRPr="0027339C">
        <w:rPr>
          <w:lang w:val="en-US" w:eastAsia="zh-CN"/>
        </w:rPr>
        <w:t>.</w:t>
      </w:r>
    </w:p>
    <w:p w14:paraId="018FA441" w14:textId="2079FA32" w:rsidR="00943871" w:rsidRPr="00435BAE" w:rsidRDefault="00871019" w:rsidP="000900F5">
      <w:pPr>
        <w:pStyle w:val="affd"/>
        <w:numPr>
          <w:ilvl w:val="1"/>
          <w:numId w:val="34"/>
        </w:numPr>
        <w:rPr>
          <w:b/>
          <w:bCs/>
          <w:lang w:val="en-US" w:eastAsia="zh-CN"/>
        </w:rPr>
      </w:pPr>
      <w:r w:rsidRPr="00F94758">
        <w:rPr>
          <w:lang w:val="en-US" w:eastAsia="zh-CN"/>
        </w:rPr>
        <w:lastRenderedPageBreak/>
        <w:t>For example, when th</w:t>
      </w:r>
      <w:r w:rsidRPr="00435BAE">
        <w:rPr>
          <w:lang w:val="en-US" w:eastAsia="zh-CN"/>
        </w:rPr>
        <w:t xml:space="preserve">e user is on the subway during the morning rush hour, </w:t>
      </w:r>
      <w:r w:rsidR="000900F5" w:rsidRPr="00435BAE">
        <w:rPr>
          <w:rFonts w:hint="eastAsia"/>
          <w:lang w:val="en-US" w:eastAsia="zh-CN"/>
        </w:rPr>
        <w:t xml:space="preserve">the network is congested </w:t>
      </w:r>
      <w:r w:rsidRPr="00435BAE">
        <w:rPr>
          <w:lang w:val="en-US" w:eastAsia="zh-CN"/>
        </w:rPr>
        <w:t xml:space="preserve">and the service experience is </w:t>
      </w:r>
      <w:r w:rsidR="000900F5" w:rsidRPr="00435BAE">
        <w:rPr>
          <w:rFonts w:hint="eastAsia"/>
          <w:lang w:val="en-US" w:eastAsia="zh-CN"/>
        </w:rPr>
        <w:t>bad</w:t>
      </w:r>
      <w:r w:rsidRPr="00435BAE">
        <w:rPr>
          <w:lang w:val="en-US" w:eastAsia="zh-CN"/>
        </w:rPr>
        <w:t xml:space="preserve">; however, when the user is at the office, </w:t>
      </w:r>
      <w:r w:rsidR="000900F5" w:rsidRPr="00435BAE">
        <w:rPr>
          <w:rFonts w:hint="eastAsia"/>
          <w:lang w:val="en-US" w:eastAsia="zh-CN"/>
        </w:rPr>
        <w:t xml:space="preserve">the network status is </w:t>
      </w:r>
      <w:proofErr w:type="gramStart"/>
      <w:r w:rsidR="000900F5" w:rsidRPr="00435BAE">
        <w:rPr>
          <w:rFonts w:hint="eastAsia"/>
          <w:lang w:val="en-US" w:eastAsia="zh-CN"/>
        </w:rPr>
        <w:t>good</w:t>
      </w:r>
      <w:proofErr w:type="gramEnd"/>
      <w:r w:rsidR="000900F5" w:rsidRPr="00435BAE">
        <w:rPr>
          <w:rFonts w:hint="eastAsia"/>
          <w:lang w:val="en-US" w:eastAsia="zh-CN"/>
        </w:rPr>
        <w:t xml:space="preserve"> </w:t>
      </w:r>
      <w:r w:rsidR="00943871" w:rsidRPr="00435BAE">
        <w:rPr>
          <w:lang w:val="en-US" w:eastAsia="zh-CN"/>
        </w:rPr>
        <w:t xml:space="preserve">and service experience </w:t>
      </w:r>
      <w:r w:rsidRPr="00435BAE">
        <w:rPr>
          <w:lang w:val="en-US" w:eastAsia="zh-CN"/>
        </w:rPr>
        <w:t>will be much better</w:t>
      </w:r>
      <w:r w:rsidR="00943871" w:rsidRPr="00435BAE">
        <w:rPr>
          <w:lang w:val="en-US" w:eastAsia="zh-CN"/>
        </w:rPr>
        <w:t xml:space="preserve"> than </w:t>
      </w:r>
      <w:r w:rsidR="00800E01" w:rsidRPr="00435BAE">
        <w:rPr>
          <w:lang w:val="en-US" w:eastAsia="zh-CN"/>
        </w:rPr>
        <w:t xml:space="preserve">on </w:t>
      </w:r>
      <w:r w:rsidR="00943871" w:rsidRPr="00435BAE">
        <w:rPr>
          <w:lang w:val="en-US" w:eastAsia="zh-CN"/>
        </w:rPr>
        <w:t xml:space="preserve">the subway. </w:t>
      </w:r>
      <w:proofErr w:type="gramStart"/>
      <w:r w:rsidR="00943871" w:rsidRPr="00435BAE">
        <w:rPr>
          <w:lang w:val="en-US" w:eastAsia="zh-CN"/>
        </w:rPr>
        <w:t>So</w:t>
      </w:r>
      <w:proofErr w:type="gramEnd"/>
      <w:r w:rsidR="00943871" w:rsidRPr="00435BAE">
        <w:rPr>
          <w:lang w:val="en-US" w:eastAsia="zh-CN"/>
        </w:rPr>
        <w:t xml:space="preserve"> the network status information for different time and location </w:t>
      </w:r>
      <w:r w:rsidR="006B6ACC" w:rsidRPr="00435BAE">
        <w:rPr>
          <w:lang w:val="en-US" w:eastAsia="zh-CN"/>
        </w:rPr>
        <w:t>varies a lot and</w:t>
      </w:r>
      <w:r w:rsidR="000B443E" w:rsidRPr="00435BAE">
        <w:rPr>
          <w:lang w:val="en-US" w:eastAsia="zh-CN"/>
        </w:rPr>
        <w:t xml:space="preserve"> is</w:t>
      </w:r>
      <w:r w:rsidR="006B6ACC" w:rsidRPr="00435BAE">
        <w:rPr>
          <w:lang w:val="en-US" w:eastAsia="zh-CN"/>
        </w:rPr>
        <w:t xml:space="preserve"> beneficial for the AI model training for QoS prediction within the UE.</w:t>
      </w:r>
    </w:p>
    <w:p w14:paraId="6EB163CC" w14:textId="2EDD18BB" w:rsidR="007F73C9" w:rsidRPr="00DB53EA" w:rsidRDefault="00B9308F" w:rsidP="007F73C9">
      <w:pPr>
        <w:rPr>
          <w:b/>
          <w:bCs/>
          <w:lang w:eastAsia="zh-CN"/>
        </w:rPr>
      </w:pPr>
      <w:r w:rsidRPr="00435BAE">
        <w:rPr>
          <w:b/>
          <w:bCs/>
          <w:lang w:eastAsia="zh-CN"/>
        </w:rPr>
        <w:t xml:space="preserve">1.2 </w:t>
      </w:r>
      <w:r w:rsidR="007F73C9" w:rsidRPr="00435BAE">
        <w:rPr>
          <w:b/>
          <w:bCs/>
          <w:lang w:eastAsia="zh-CN"/>
        </w:rPr>
        <w:t>Gap Analysis</w:t>
      </w:r>
      <w:r w:rsidR="0015629F" w:rsidRPr="00435BAE">
        <w:rPr>
          <w:b/>
          <w:bCs/>
          <w:lang w:eastAsia="zh-CN"/>
        </w:rPr>
        <w:t xml:space="preserve"> on network exposure</w:t>
      </w:r>
    </w:p>
    <w:p w14:paraId="1C71B609" w14:textId="28851430" w:rsidR="00C80B7B" w:rsidRDefault="00C80B7B" w:rsidP="00C203EF">
      <w:pPr>
        <w:rPr>
          <w:lang w:val="en-US" w:eastAsia="zh-CN"/>
        </w:rPr>
      </w:pPr>
      <w:r>
        <w:rPr>
          <w:lang w:val="en-US" w:eastAsia="zh-CN"/>
        </w:rPr>
        <w:t xml:space="preserve">In 5G network, network </w:t>
      </w:r>
      <w:r w:rsidR="00C203EF">
        <w:rPr>
          <w:lang w:val="en-US" w:eastAsia="zh-CN"/>
        </w:rPr>
        <w:t xml:space="preserve">capability and </w:t>
      </w:r>
      <w:r>
        <w:rPr>
          <w:lang w:val="en-US" w:eastAsia="zh-CN"/>
        </w:rPr>
        <w:t xml:space="preserve">information exposure to AF </w:t>
      </w:r>
      <w:r w:rsidRPr="00272233">
        <w:rPr>
          <w:lang w:val="en-US" w:eastAsia="zh-CN"/>
        </w:rPr>
        <w:t xml:space="preserve">has been specified. </w:t>
      </w:r>
      <w:r w:rsidR="00C203EF" w:rsidRPr="00272233">
        <w:rPr>
          <w:lang w:val="en-US" w:eastAsia="zh-CN"/>
        </w:rPr>
        <w:t>However, i</w:t>
      </w:r>
      <w:r w:rsidRPr="00272233">
        <w:rPr>
          <w:lang w:val="en-US" w:eastAsia="zh-CN"/>
        </w:rPr>
        <w:t xml:space="preserve">t is not supported for the </w:t>
      </w:r>
      <w:r w:rsidR="00FD5E6D" w:rsidRPr="00272233">
        <w:rPr>
          <w:lang w:val="en-US" w:eastAsia="zh-CN"/>
        </w:rPr>
        <w:t xml:space="preserve">5G </w:t>
      </w:r>
      <w:r w:rsidRPr="00272233">
        <w:rPr>
          <w:lang w:val="en-US" w:eastAsia="zh-CN"/>
        </w:rPr>
        <w:t xml:space="preserve">network to expose the information to the UE directly. The UE may get the exposed information from the </w:t>
      </w:r>
      <w:r w:rsidR="00FD5E6D" w:rsidRPr="00272233">
        <w:rPr>
          <w:lang w:val="en-US" w:eastAsia="zh-CN"/>
        </w:rPr>
        <w:t>AS/</w:t>
      </w:r>
      <w:r w:rsidRPr="00272233">
        <w:rPr>
          <w:lang w:val="en-US" w:eastAsia="zh-CN"/>
        </w:rPr>
        <w:t xml:space="preserve">AF via application layer; however, this aspect is not fully specified </w:t>
      </w:r>
      <w:proofErr w:type="gramStart"/>
      <w:r w:rsidRPr="00272233">
        <w:rPr>
          <w:lang w:val="en-US" w:eastAsia="zh-CN"/>
        </w:rPr>
        <w:t>due to the fact that</w:t>
      </w:r>
      <w:proofErr w:type="gramEnd"/>
      <w:r w:rsidRPr="00272233">
        <w:rPr>
          <w:lang w:val="en-US" w:eastAsia="zh-CN"/>
        </w:rPr>
        <w:t xml:space="preserve"> the application layer between the UE and AS/AF is out of 3GPP SA2 scope.</w:t>
      </w:r>
      <w:r w:rsidR="00FD5E6D" w:rsidRPr="00272233">
        <w:rPr>
          <w:lang w:val="en-US" w:eastAsia="zh-CN"/>
        </w:rPr>
        <w:t xml:space="preserve"> The current mechanisms for the </w:t>
      </w:r>
      <w:r w:rsidR="00C203EF" w:rsidRPr="00272233">
        <w:rPr>
          <w:lang w:val="en-US" w:eastAsia="zh-CN"/>
        </w:rPr>
        <w:t xml:space="preserve">network </w:t>
      </w:r>
      <w:r w:rsidR="00FD5E6D" w:rsidRPr="00272233">
        <w:rPr>
          <w:lang w:val="en-US" w:eastAsia="zh-CN"/>
        </w:rPr>
        <w:t>information exposure to UE</w:t>
      </w:r>
      <w:r w:rsidR="00272233" w:rsidRPr="00280591">
        <w:rPr>
          <w:lang w:val="en-US" w:eastAsia="zh-CN"/>
        </w:rPr>
        <w:t xml:space="preserve"> via AF/AS</w:t>
      </w:r>
      <w:r w:rsidR="00FD5E6D" w:rsidRPr="00272233">
        <w:rPr>
          <w:lang w:val="en-US" w:eastAsia="zh-CN"/>
        </w:rPr>
        <w:t xml:space="preserve"> has the following issues:</w:t>
      </w:r>
    </w:p>
    <w:p w14:paraId="78137C74" w14:textId="7D351123" w:rsidR="00FD5E6D" w:rsidRDefault="00FD5E6D" w:rsidP="00FD5E6D">
      <w:pPr>
        <w:pStyle w:val="affd"/>
        <w:numPr>
          <w:ilvl w:val="0"/>
          <w:numId w:val="31"/>
        </w:numPr>
        <w:rPr>
          <w:lang w:val="en-US" w:eastAsia="zh-CN"/>
        </w:rPr>
      </w:pPr>
      <w:r>
        <w:rPr>
          <w:lang w:val="en-US" w:eastAsia="zh-CN"/>
        </w:rPr>
        <w:t>It relies on the deployment of AF at the application server side.</w:t>
      </w:r>
      <w:r w:rsidR="00272233">
        <w:rPr>
          <w:rFonts w:hint="eastAsia"/>
          <w:lang w:val="en-US" w:eastAsia="zh-CN"/>
        </w:rPr>
        <w:t xml:space="preserve"> And</w:t>
      </w:r>
      <w:r w:rsidR="00755626">
        <w:rPr>
          <w:lang w:val="en-US" w:eastAsia="zh-CN"/>
        </w:rPr>
        <w:t xml:space="preserve"> </w:t>
      </w:r>
      <w:proofErr w:type="gramStart"/>
      <w:r w:rsidR="00755626">
        <w:rPr>
          <w:lang w:val="en-US" w:eastAsia="zh-CN"/>
        </w:rPr>
        <w:t>third party</w:t>
      </w:r>
      <w:proofErr w:type="gramEnd"/>
      <w:r w:rsidR="00272233">
        <w:rPr>
          <w:rFonts w:hint="eastAsia"/>
          <w:lang w:val="en-US" w:eastAsia="zh-CN"/>
        </w:rPr>
        <w:t xml:space="preserve"> AF</w:t>
      </w:r>
      <w:r w:rsidR="00755626">
        <w:rPr>
          <w:lang w:val="en-US" w:eastAsia="zh-CN"/>
        </w:rPr>
        <w:t>s</w:t>
      </w:r>
      <w:r w:rsidR="00272233">
        <w:rPr>
          <w:rFonts w:hint="eastAsia"/>
          <w:lang w:val="en-US" w:eastAsia="zh-CN"/>
        </w:rPr>
        <w:t xml:space="preserve"> </w:t>
      </w:r>
      <w:r w:rsidR="00755626">
        <w:rPr>
          <w:lang w:val="en-US" w:eastAsia="zh-CN"/>
        </w:rPr>
        <w:t>are</w:t>
      </w:r>
      <w:r w:rsidR="00272233">
        <w:rPr>
          <w:rFonts w:hint="eastAsia"/>
          <w:lang w:val="en-US" w:eastAsia="zh-CN"/>
        </w:rPr>
        <w:t xml:space="preserve"> not </w:t>
      </w:r>
      <w:r w:rsidR="00755626">
        <w:rPr>
          <w:lang w:val="en-US" w:eastAsia="zh-CN"/>
        </w:rPr>
        <w:t xml:space="preserve">commonly </w:t>
      </w:r>
      <w:r w:rsidR="00272233">
        <w:rPr>
          <w:rFonts w:hint="eastAsia"/>
          <w:lang w:val="en-US" w:eastAsia="zh-CN"/>
        </w:rPr>
        <w:t>deployed in the real business.</w:t>
      </w:r>
    </w:p>
    <w:p w14:paraId="12C5FB09" w14:textId="63E610A1" w:rsidR="00A62AE3" w:rsidRDefault="00740649" w:rsidP="00A62AE3">
      <w:pPr>
        <w:pStyle w:val="affd"/>
        <w:ind w:left="820"/>
        <w:rPr>
          <w:lang w:val="en-US" w:eastAsia="zh-CN"/>
        </w:rPr>
      </w:pPr>
      <w:r>
        <w:rPr>
          <w:rFonts w:hint="eastAsia"/>
          <w:lang w:val="en-US" w:eastAsia="zh-CN"/>
        </w:rPr>
        <w:t>T</w:t>
      </w:r>
      <w:r>
        <w:rPr>
          <w:lang w:val="en-US" w:eastAsia="zh-CN"/>
        </w:rPr>
        <w:t>he 3</w:t>
      </w:r>
      <w:r w:rsidRPr="00740649">
        <w:rPr>
          <w:vertAlign w:val="superscript"/>
          <w:lang w:val="en-US" w:eastAsia="zh-CN"/>
        </w:rPr>
        <w:t>rd</w:t>
      </w:r>
      <w:r>
        <w:rPr>
          <w:lang w:val="en-US" w:eastAsia="zh-CN"/>
        </w:rPr>
        <w:t xml:space="preserve"> party application providers need to deploy AF for the interaction with </w:t>
      </w:r>
      <w:r w:rsidR="002674E7">
        <w:rPr>
          <w:lang w:val="en-US" w:eastAsia="zh-CN"/>
        </w:rPr>
        <w:t xml:space="preserve">the mobile </w:t>
      </w:r>
      <w:r>
        <w:rPr>
          <w:lang w:val="en-US" w:eastAsia="zh-CN"/>
        </w:rPr>
        <w:t xml:space="preserve">network. </w:t>
      </w:r>
      <w:r w:rsidR="002674E7">
        <w:rPr>
          <w:lang w:val="en-US" w:eastAsia="zh-CN"/>
        </w:rPr>
        <w:t>Since the users of the application may belong to different operators, t</w:t>
      </w:r>
      <w:r>
        <w:rPr>
          <w:lang w:val="en-US" w:eastAsia="zh-CN"/>
        </w:rPr>
        <w:t>he 3</w:t>
      </w:r>
      <w:r w:rsidRPr="00740649">
        <w:rPr>
          <w:vertAlign w:val="superscript"/>
          <w:lang w:val="en-US" w:eastAsia="zh-CN"/>
        </w:rPr>
        <w:t>rd</w:t>
      </w:r>
      <w:r>
        <w:rPr>
          <w:lang w:val="en-US" w:eastAsia="zh-CN"/>
        </w:rPr>
        <w:t xml:space="preserve"> party AF needs to interact with multiple </w:t>
      </w:r>
      <w:r w:rsidR="002674E7">
        <w:rPr>
          <w:lang w:val="en-US" w:eastAsia="zh-CN"/>
        </w:rPr>
        <w:t>operators to get certain network information and apply this information for its applications.</w:t>
      </w:r>
    </w:p>
    <w:p w14:paraId="0996FC54" w14:textId="77777777" w:rsidR="003331BD" w:rsidRDefault="002674E7" w:rsidP="00A62AE3">
      <w:pPr>
        <w:pStyle w:val="affd"/>
        <w:ind w:left="820"/>
        <w:rPr>
          <w:noProof/>
          <w:lang w:eastAsia="zh-CN"/>
        </w:rPr>
      </w:pPr>
      <w:r>
        <w:rPr>
          <w:lang w:val="en-US" w:eastAsia="zh-CN"/>
        </w:rPr>
        <w:t xml:space="preserve">Furthermore, the </w:t>
      </w:r>
      <w:r w:rsidR="003331BD">
        <w:rPr>
          <w:lang w:val="en-US" w:eastAsia="zh-CN"/>
        </w:rPr>
        <w:t xml:space="preserve">development and </w:t>
      </w:r>
      <w:r>
        <w:rPr>
          <w:lang w:val="en-US" w:eastAsia="zh-CN"/>
        </w:rPr>
        <w:t xml:space="preserve">deployment </w:t>
      </w:r>
      <w:r w:rsidR="003331BD">
        <w:rPr>
          <w:lang w:val="en-US" w:eastAsia="zh-CN"/>
        </w:rPr>
        <w:t>of AF in the 3</w:t>
      </w:r>
      <w:r w:rsidR="003331BD" w:rsidRPr="003331BD">
        <w:rPr>
          <w:vertAlign w:val="superscript"/>
          <w:lang w:val="en-US" w:eastAsia="zh-CN"/>
        </w:rPr>
        <w:t>rd</w:t>
      </w:r>
      <w:r w:rsidR="003331BD">
        <w:rPr>
          <w:lang w:val="en-US" w:eastAsia="zh-CN"/>
        </w:rPr>
        <w:t xml:space="preserve"> party may require extra capabilities to understand and realize APIs defined in the 3GPP standards. Furthermore, different operators may support different APIs towards the AF. </w:t>
      </w:r>
      <w:proofErr w:type="gramStart"/>
      <w:r w:rsidR="003331BD">
        <w:rPr>
          <w:lang w:val="en-US" w:eastAsia="zh-CN"/>
        </w:rPr>
        <w:t>So</w:t>
      </w:r>
      <w:proofErr w:type="gramEnd"/>
      <w:r w:rsidR="003331BD">
        <w:rPr>
          <w:lang w:val="en-US" w:eastAsia="zh-CN"/>
        </w:rPr>
        <w:t xml:space="preserve"> this may not be an easy work for the 3</w:t>
      </w:r>
      <w:r w:rsidR="003331BD" w:rsidRPr="003331BD">
        <w:rPr>
          <w:vertAlign w:val="superscript"/>
          <w:lang w:val="en-US" w:eastAsia="zh-CN"/>
        </w:rPr>
        <w:t>rd</w:t>
      </w:r>
      <w:r w:rsidR="003331BD">
        <w:rPr>
          <w:lang w:val="en-US" w:eastAsia="zh-CN"/>
        </w:rPr>
        <w:t xml:space="preserve"> party to support the AF.</w:t>
      </w:r>
      <w:r w:rsidR="003331BD" w:rsidRPr="003331BD">
        <w:rPr>
          <w:noProof/>
          <w:lang w:eastAsia="zh-CN"/>
        </w:rPr>
        <w:t xml:space="preserve"> </w:t>
      </w:r>
    </w:p>
    <w:p w14:paraId="0602E6B8" w14:textId="275B7337" w:rsidR="00531522" w:rsidRDefault="00531522" w:rsidP="003331BD">
      <w:pPr>
        <w:pStyle w:val="affd"/>
        <w:ind w:left="820"/>
        <w:jc w:val="center"/>
        <w:rPr>
          <w:lang w:val="en-US" w:eastAsia="zh-CN"/>
        </w:rPr>
      </w:pPr>
      <w:r w:rsidRPr="00531522">
        <w:rPr>
          <w:noProof/>
          <w:lang w:val="en-US" w:eastAsia="zh-CN"/>
        </w:rPr>
        <w:drawing>
          <wp:inline distT="0" distB="0" distL="0" distR="0" wp14:anchorId="4B550E13" wp14:editId="1909C872">
            <wp:extent cx="2476627" cy="23877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76627" cy="2387723"/>
                    </a:xfrm>
                    <a:prstGeom prst="rect">
                      <a:avLst/>
                    </a:prstGeom>
                  </pic:spPr>
                </pic:pic>
              </a:graphicData>
            </a:graphic>
          </wp:inline>
        </w:drawing>
      </w:r>
    </w:p>
    <w:p w14:paraId="5052C428" w14:textId="0D8822F2" w:rsidR="00C04516" w:rsidRPr="00C04516" w:rsidRDefault="00C04516" w:rsidP="00C04516">
      <w:pPr>
        <w:keepLines/>
        <w:overflowPunct w:val="0"/>
        <w:autoSpaceDE w:val="0"/>
        <w:autoSpaceDN w:val="0"/>
        <w:adjustRightInd w:val="0"/>
        <w:spacing w:after="240"/>
        <w:jc w:val="center"/>
        <w:textAlignment w:val="baseline"/>
        <w:rPr>
          <w:rFonts w:ascii="Arial" w:eastAsiaTheme="minorEastAsia" w:hAnsi="Arial"/>
          <w:b/>
          <w:sz w:val="18"/>
          <w:szCs w:val="18"/>
          <w:lang w:eastAsia="en-GB"/>
        </w:rPr>
      </w:pPr>
      <w:bookmarkStart w:id="2" w:name="_CRFigure4_2_31"/>
      <w:r w:rsidRPr="00C04516">
        <w:rPr>
          <w:rFonts w:ascii="Arial" w:eastAsiaTheme="minorEastAsia" w:hAnsi="Arial"/>
          <w:b/>
          <w:sz w:val="18"/>
          <w:szCs w:val="18"/>
          <w:lang w:eastAsia="en-GB"/>
        </w:rPr>
        <w:t xml:space="preserve">Figure </w:t>
      </w:r>
      <w:bookmarkEnd w:id="2"/>
      <w:r w:rsidRPr="00C04516">
        <w:rPr>
          <w:rFonts w:ascii="Arial" w:eastAsiaTheme="minorEastAsia" w:hAnsi="Arial"/>
          <w:b/>
          <w:sz w:val="18"/>
          <w:szCs w:val="18"/>
          <w:lang w:eastAsia="en-GB"/>
        </w:rPr>
        <w:t xml:space="preserve">1: </w:t>
      </w:r>
      <w:r w:rsidRPr="004E6030">
        <w:rPr>
          <w:rFonts w:ascii="Arial" w:eastAsiaTheme="minorEastAsia" w:hAnsi="Arial"/>
          <w:b/>
          <w:sz w:val="18"/>
          <w:szCs w:val="18"/>
          <w:lang w:eastAsia="en-GB"/>
        </w:rPr>
        <w:t>Network exposure to the AF</w:t>
      </w:r>
    </w:p>
    <w:p w14:paraId="624D80AE" w14:textId="77777777" w:rsidR="00C04516" w:rsidRPr="00C04516" w:rsidRDefault="00C04516" w:rsidP="003331BD">
      <w:pPr>
        <w:pStyle w:val="affd"/>
        <w:ind w:left="820"/>
        <w:jc w:val="center"/>
        <w:rPr>
          <w:b/>
          <w:bCs/>
          <w:lang w:eastAsia="zh-CN"/>
        </w:rPr>
      </w:pPr>
    </w:p>
    <w:p w14:paraId="27A302C3" w14:textId="734EFD75" w:rsidR="00234825" w:rsidRDefault="00234825" w:rsidP="00FD5E6D">
      <w:pPr>
        <w:pStyle w:val="affd"/>
        <w:numPr>
          <w:ilvl w:val="0"/>
          <w:numId w:val="31"/>
        </w:numPr>
        <w:rPr>
          <w:lang w:val="en-US" w:eastAsia="zh-CN"/>
        </w:rPr>
      </w:pPr>
      <w:r>
        <w:rPr>
          <w:rFonts w:hint="eastAsia"/>
          <w:lang w:val="en-US" w:eastAsia="zh-CN"/>
        </w:rPr>
        <w:t>T</w:t>
      </w:r>
      <w:r>
        <w:rPr>
          <w:lang w:val="en-US" w:eastAsia="zh-CN"/>
        </w:rPr>
        <w:t xml:space="preserve">he information exposure to UE from AF/AS </w:t>
      </w:r>
      <w:r w:rsidR="003A683E">
        <w:rPr>
          <w:lang w:val="en-US" w:eastAsia="zh-CN"/>
        </w:rPr>
        <w:t>may introduce extra delay</w:t>
      </w:r>
      <w:r w:rsidR="00364327">
        <w:rPr>
          <w:lang w:val="en-US" w:eastAsia="zh-CN"/>
        </w:rPr>
        <w:t>.</w:t>
      </w:r>
      <w:r w:rsidR="003A683E">
        <w:rPr>
          <w:lang w:val="en-US" w:eastAsia="zh-CN"/>
        </w:rPr>
        <w:t xml:space="preserve"> </w:t>
      </w:r>
    </w:p>
    <w:p w14:paraId="55981035" w14:textId="0BA4DBC9" w:rsidR="00A62AE3" w:rsidRPr="00A62AE3" w:rsidRDefault="003A683E" w:rsidP="003A683E">
      <w:pPr>
        <w:pStyle w:val="affd"/>
        <w:ind w:left="820"/>
        <w:rPr>
          <w:lang w:val="en-US" w:eastAsia="zh-CN"/>
        </w:rPr>
      </w:pPr>
      <w:r>
        <w:rPr>
          <w:lang w:val="en-US" w:eastAsia="zh-CN"/>
        </w:rPr>
        <w:t>Currently, the network expose</w:t>
      </w:r>
      <w:r w:rsidR="00106D11">
        <w:rPr>
          <w:lang w:val="en-US" w:eastAsia="zh-CN"/>
        </w:rPr>
        <w:t>s</w:t>
      </w:r>
      <w:r>
        <w:rPr>
          <w:lang w:val="en-US" w:eastAsia="zh-CN"/>
        </w:rPr>
        <w:t xml:space="preserve"> the information to AF via NEF/PCF/UPF. Then the application server sends the information to the UE via application layer.</w:t>
      </w:r>
      <w:r w:rsidR="00106D11">
        <w:rPr>
          <w:lang w:val="en-US" w:eastAsia="zh-CN"/>
        </w:rPr>
        <w:t xml:space="preserve"> To the delay sensitive applications, th</w:t>
      </w:r>
      <w:r w:rsidR="00364327">
        <w:rPr>
          <w:lang w:val="en-US" w:eastAsia="zh-CN"/>
        </w:rPr>
        <w:t>is</w:t>
      </w:r>
      <w:r w:rsidR="00106D11">
        <w:rPr>
          <w:lang w:val="en-US" w:eastAsia="zh-CN"/>
        </w:rPr>
        <w:t xml:space="preserve"> information may not be useful if the information </w:t>
      </w:r>
      <w:r w:rsidR="009A3E14">
        <w:rPr>
          <w:lang w:val="en-US" w:eastAsia="zh-CN"/>
        </w:rPr>
        <w:t>can’t be received by the UE in time.</w:t>
      </w:r>
    </w:p>
    <w:p w14:paraId="0CA5DD56" w14:textId="5A8F2522" w:rsidR="009F76C0" w:rsidRPr="0007694B" w:rsidRDefault="009F76C0" w:rsidP="009F76C0">
      <w:pPr>
        <w:pStyle w:val="affd"/>
        <w:numPr>
          <w:ilvl w:val="0"/>
          <w:numId w:val="31"/>
        </w:numPr>
        <w:rPr>
          <w:lang w:val="en-US" w:eastAsia="zh-CN"/>
        </w:rPr>
      </w:pPr>
      <w:r w:rsidRPr="0007694B">
        <w:rPr>
          <w:rFonts w:hint="eastAsia"/>
          <w:lang w:val="en-US" w:eastAsia="zh-CN"/>
        </w:rPr>
        <w:t>The information expos</w:t>
      </w:r>
      <w:r w:rsidRPr="0007694B">
        <w:rPr>
          <w:lang w:val="en-US" w:eastAsia="zh-CN"/>
        </w:rPr>
        <w:t>ure</w:t>
      </w:r>
      <w:r w:rsidRPr="0007694B">
        <w:rPr>
          <w:rFonts w:hint="eastAsia"/>
          <w:lang w:val="en-US" w:eastAsia="zh-CN"/>
        </w:rPr>
        <w:t xml:space="preserve"> to the UE via AF/AS can only</w:t>
      </w:r>
      <w:r w:rsidRPr="0007694B">
        <w:rPr>
          <w:lang w:val="en-US" w:eastAsia="zh-CN"/>
        </w:rPr>
        <w:t xml:space="preserve"> be</w:t>
      </w:r>
      <w:r w:rsidRPr="0007694B">
        <w:rPr>
          <w:rFonts w:hint="eastAsia"/>
          <w:lang w:val="en-US" w:eastAsia="zh-CN"/>
        </w:rPr>
        <w:t xml:space="preserve"> </w:t>
      </w:r>
      <w:r w:rsidRPr="0007694B">
        <w:rPr>
          <w:lang w:val="en-US" w:eastAsia="zh-CN"/>
        </w:rPr>
        <w:t xml:space="preserve">exposed </w:t>
      </w:r>
      <w:r w:rsidRPr="0007694B">
        <w:rPr>
          <w:rFonts w:hint="eastAsia"/>
          <w:lang w:val="en-US" w:eastAsia="zh-CN"/>
        </w:rPr>
        <w:t>to the UE</w:t>
      </w:r>
      <w:r w:rsidRPr="0007694B">
        <w:rPr>
          <w:lang w:val="en-US" w:eastAsia="zh-CN"/>
        </w:rPr>
        <w:t>’s</w:t>
      </w:r>
      <w:r w:rsidRPr="0007694B">
        <w:rPr>
          <w:rFonts w:hint="eastAsia"/>
          <w:lang w:val="en-US" w:eastAsia="zh-CN"/>
        </w:rPr>
        <w:t xml:space="preserve"> App Client. However, </w:t>
      </w:r>
      <w:r w:rsidRPr="0007694B">
        <w:rPr>
          <w:lang w:val="en-US" w:eastAsia="zh-CN"/>
        </w:rPr>
        <w:t>a</w:t>
      </w:r>
      <w:r w:rsidRPr="0007694B">
        <w:rPr>
          <w:rFonts w:hint="eastAsia"/>
          <w:lang w:val="en-US" w:eastAsia="zh-CN"/>
        </w:rPr>
        <w:t>s the motivation</w:t>
      </w:r>
      <w:r w:rsidRPr="0007694B">
        <w:rPr>
          <w:lang w:val="en-US" w:eastAsia="zh-CN"/>
        </w:rPr>
        <w:t xml:space="preserve"> stated</w:t>
      </w:r>
      <w:r w:rsidRPr="0007694B">
        <w:rPr>
          <w:rFonts w:hint="eastAsia"/>
          <w:lang w:val="en-US" w:eastAsia="zh-CN"/>
        </w:rPr>
        <w:t>, the UE</w:t>
      </w:r>
      <w:r w:rsidRPr="0007694B">
        <w:rPr>
          <w:lang w:val="en-US" w:eastAsia="zh-CN"/>
        </w:rPr>
        <w:t>’s</w:t>
      </w:r>
      <w:r w:rsidRPr="0007694B">
        <w:rPr>
          <w:rFonts w:hint="eastAsia"/>
          <w:lang w:val="en-US" w:eastAsia="zh-CN"/>
        </w:rPr>
        <w:t xml:space="preserve"> OS</w:t>
      </w:r>
      <w:r w:rsidRPr="0007694B">
        <w:rPr>
          <w:lang w:val="en-US" w:eastAsia="zh-CN"/>
        </w:rPr>
        <w:t xml:space="preserve"> or</w:t>
      </w:r>
      <w:r w:rsidRPr="0007694B">
        <w:rPr>
          <w:rFonts w:hint="eastAsia"/>
          <w:lang w:val="en-US" w:eastAsia="zh-CN"/>
        </w:rPr>
        <w:t xml:space="preserve"> modem </w:t>
      </w:r>
      <w:r w:rsidRPr="0007694B">
        <w:rPr>
          <w:lang w:val="en-US" w:eastAsia="zh-CN"/>
        </w:rPr>
        <w:t>may</w:t>
      </w:r>
      <w:r w:rsidRPr="0007694B">
        <w:rPr>
          <w:rFonts w:hint="eastAsia"/>
          <w:lang w:val="en-US" w:eastAsia="zh-CN"/>
        </w:rPr>
        <w:t xml:space="preserve"> also need the information. If the UE</w:t>
      </w:r>
      <w:r w:rsidRPr="0007694B">
        <w:rPr>
          <w:lang w:val="en-US" w:eastAsia="zh-CN"/>
        </w:rPr>
        <w:t>’s</w:t>
      </w:r>
      <w:r w:rsidRPr="0007694B">
        <w:rPr>
          <w:rFonts w:hint="eastAsia"/>
          <w:lang w:val="en-US" w:eastAsia="zh-CN"/>
        </w:rPr>
        <w:t xml:space="preserve"> App Client </w:t>
      </w:r>
      <w:r w:rsidRPr="0007694B">
        <w:rPr>
          <w:lang w:val="en-US" w:eastAsia="zh-CN"/>
        </w:rPr>
        <w:t>doesn’t</w:t>
      </w:r>
      <w:r w:rsidRPr="0007694B">
        <w:rPr>
          <w:rFonts w:hint="eastAsia"/>
          <w:lang w:val="en-US" w:eastAsia="zh-CN"/>
        </w:rPr>
        <w:t xml:space="preserve"> expose the info </w:t>
      </w:r>
      <w:r w:rsidRPr="0007694B">
        <w:rPr>
          <w:lang w:val="en-US" w:eastAsia="zh-CN"/>
        </w:rPr>
        <w:t>to the</w:t>
      </w:r>
      <w:r w:rsidRPr="0007694B">
        <w:rPr>
          <w:rFonts w:hint="eastAsia"/>
          <w:lang w:val="en-US" w:eastAsia="zh-CN"/>
        </w:rPr>
        <w:t xml:space="preserve"> UE</w:t>
      </w:r>
      <w:r w:rsidRPr="0007694B">
        <w:rPr>
          <w:lang w:val="en-US" w:eastAsia="zh-CN"/>
        </w:rPr>
        <w:t>’s</w:t>
      </w:r>
      <w:r w:rsidRPr="0007694B">
        <w:rPr>
          <w:rFonts w:hint="eastAsia"/>
          <w:lang w:val="en-US" w:eastAsia="zh-CN"/>
        </w:rPr>
        <w:t xml:space="preserve"> OS</w:t>
      </w:r>
      <w:r w:rsidRPr="0007694B">
        <w:rPr>
          <w:lang w:val="en-US" w:eastAsia="zh-CN"/>
        </w:rPr>
        <w:t xml:space="preserve"> or</w:t>
      </w:r>
      <w:r w:rsidRPr="0007694B">
        <w:rPr>
          <w:rFonts w:hint="eastAsia"/>
          <w:lang w:val="en-US" w:eastAsia="zh-CN"/>
        </w:rPr>
        <w:t xml:space="preserve"> modem, the</w:t>
      </w:r>
      <w:r w:rsidRPr="0007694B">
        <w:rPr>
          <w:lang w:val="en-US" w:eastAsia="zh-CN"/>
        </w:rPr>
        <w:t>se parts within the</w:t>
      </w:r>
      <w:r w:rsidRPr="0007694B">
        <w:rPr>
          <w:rFonts w:hint="eastAsia"/>
          <w:lang w:val="en-US" w:eastAsia="zh-CN"/>
        </w:rPr>
        <w:t xml:space="preserve"> UE can</w:t>
      </w:r>
      <w:r w:rsidR="0007694B" w:rsidRPr="0007694B">
        <w:rPr>
          <w:lang w:val="en-US" w:eastAsia="zh-CN"/>
        </w:rPr>
        <w:t>’</w:t>
      </w:r>
      <w:r w:rsidRPr="0007694B">
        <w:rPr>
          <w:rFonts w:hint="eastAsia"/>
          <w:lang w:val="en-US" w:eastAsia="zh-CN"/>
        </w:rPr>
        <w:t>t get th</w:t>
      </w:r>
      <w:r w:rsidRPr="0007694B">
        <w:rPr>
          <w:lang w:val="en-US" w:eastAsia="zh-CN"/>
        </w:rPr>
        <w:t>is</w:t>
      </w:r>
      <w:r w:rsidRPr="0007694B">
        <w:rPr>
          <w:rFonts w:hint="eastAsia"/>
          <w:lang w:val="en-US" w:eastAsia="zh-CN"/>
        </w:rPr>
        <w:t xml:space="preserve"> information. </w:t>
      </w:r>
    </w:p>
    <w:p w14:paraId="0C42BDF7" w14:textId="66DDE70D" w:rsidR="000B3DD1" w:rsidRPr="00DB53EA" w:rsidRDefault="00B9308F" w:rsidP="000B3DD1">
      <w:pPr>
        <w:rPr>
          <w:b/>
          <w:bCs/>
          <w:lang w:eastAsia="zh-CN"/>
        </w:rPr>
      </w:pPr>
      <w:bookmarkStart w:id="3" w:name="_Hlk206075881"/>
      <w:r>
        <w:rPr>
          <w:b/>
          <w:bCs/>
          <w:lang w:eastAsia="zh-CN"/>
        </w:rPr>
        <w:t xml:space="preserve">1.3 </w:t>
      </w:r>
      <w:r w:rsidR="000B3DD1" w:rsidRPr="00DB53EA">
        <w:rPr>
          <w:b/>
          <w:bCs/>
          <w:lang w:eastAsia="zh-CN"/>
        </w:rPr>
        <w:t>Technical Impact</w:t>
      </w:r>
    </w:p>
    <w:p w14:paraId="2DC489D3" w14:textId="123CC679" w:rsidR="00474349" w:rsidRDefault="00F043DF" w:rsidP="0023280A">
      <w:pPr>
        <w:pStyle w:val="affd"/>
        <w:numPr>
          <w:ilvl w:val="0"/>
          <w:numId w:val="11"/>
        </w:numPr>
        <w:rPr>
          <w:lang w:eastAsia="zh-CN"/>
        </w:rPr>
      </w:pPr>
      <w:r>
        <w:rPr>
          <w:rFonts w:hint="eastAsia"/>
          <w:lang w:val="en-US" w:eastAsia="zh-CN"/>
        </w:rPr>
        <w:t>T</w:t>
      </w:r>
      <w:r>
        <w:rPr>
          <w:lang w:val="en-US" w:eastAsia="zh-CN"/>
        </w:rPr>
        <w:t>h</w:t>
      </w:r>
      <w:r>
        <w:rPr>
          <w:rFonts w:hint="eastAsia"/>
          <w:lang w:val="en-US" w:eastAsia="zh-CN"/>
        </w:rPr>
        <w:t xml:space="preserve">e exposure architecture, including </w:t>
      </w:r>
      <w:r w:rsidR="003A3457">
        <w:rPr>
          <w:lang w:val="en-US" w:eastAsia="zh-CN"/>
        </w:rPr>
        <w:t>w</w:t>
      </w:r>
      <w:r w:rsidR="00474349" w:rsidRPr="00A06CA9">
        <w:rPr>
          <w:lang w:val="en-US" w:eastAsia="zh-CN"/>
        </w:rPr>
        <w:t xml:space="preserve">hether </w:t>
      </w:r>
      <w:r w:rsidR="00AA0978">
        <w:rPr>
          <w:lang w:val="en-US" w:eastAsia="zh-CN"/>
        </w:rPr>
        <w:t xml:space="preserve">the new 6G entities or 5G NEF enhancements are needed for the management of </w:t>
      </w:r>
      <w:r w:rsidR="00AA71CF">
        <w:rPr>
          <w:lang w:val="en-US" w:eastAsia="zh-CN"/>
        </w:rPr>
        <w:t xml:space="preserve">the network </w:t>
      </w:r>
      <w:r w:rsidR="00570D45">
        <w:rPr>
          <w:lang w:val="en-US" w:eastAsia="zh-CN"/>
        </w:rPr>
        <w:t xml:space="preserve">capability </w:t>
      </w:r>
      <w:r w:rsidR="00AA71CF">
        <w:rPr>
          <w:lang w:val="en-US" w:eastAsia="zh-CN"/>
        </w:rPr>
        <w:t>exposure</w:t>
      </w:r>
      <w:r w:rsidR="006E7470">
        <w:rPr>
          <w:lang w:val="en-US" w:eastAsia="zh-CN"/>
        </w:rPr>
        <w:t xml:space="preserve"> to the UE?</w:t>
      </w:r>
      <w:r w:rsidR="00EF442A">
        <w:rPr>
          <w:lang w:val="en-US" w:eastAsia="zh-CN"/>
        </w:rPr>
        <w:t xml:space="preserve"> </w:t>
      </w:r>
    </w:p>
    <w:p w14:paraId="78FF21DA" w14:textId="0D9721B5" w:rsidR="00707FE7" w:rsidRDefault="00707FE7" w:rsidP="0023280A">
      <w:pPr>
        <w:pStyle w:val="affd"/>
        <w:numPr>
          <w:ilvl w:val="0"/>
          <w:numId w:val="11"/>
        </w:numPr>
        <w:rPr>
          <w:lang w:eastAsia="zh-CN"/>
        </w:rPr>
      </w:pPr>
      <w:r>
        <w:rPr>
          <w:lang w:eastAsia="zh-CN"/>
        </w:rPr>
        <w:t xml:space="preserve">Network </w:t>
      </w:r>
      <w:r w:rsidR="00570D45">
        <w:rPr>
          <w:lang w:eastAsia="zh-CN"/>
        </w:rPr>
        <w:t>capability/</w:t>
      </w:r>
      <w:r>
        <w:rPr>
          <w:lang w:eastAsia="zh-CN"/>
        </w:rPr>
        <w:t>information exposure from the core network to the UE</w:t>
      </w:r>
      <w:r w:rsidR="0099786C">
        <w:rPr>
          <w:lang w:eastAsia="zh-CN"/>
        </w:rPr>
        <w:t xml:space="preserve"> (e.g., via control plane, or via user plane</w:t>
      </w:r>
      <w:proofErr w:type="gramStart"/>
      <w:r w:rsidR="0099786C">
        <w:rPr>
          <w:lang w:eastAsia="zh-CN"/>
        </w:rPr>
        <w:t>)</w:t>
      </w:r>
      <w:r>
        <w:rPr>
          <w:lang w:eastAsia="zh-CN"/>
        </w:rPr>
        <w:t>;</w:t>
      </w:r>
      <w:proofErr w:type="gramEnd"/>
    </w:p>
    <w:p w14:paraId="762FC896" w14:textId="45B5ACEB" w:rsidR="00707FE7" w:rsidRDefault="00AB070A" w:rsidP="0023280A">
      <w:pPr>
        <w:pStyle w:val="affd"/>
        <w:numPr>
          <w:ilvl w:val="0"/>
          <w:numId w:val="11"/>
        </w:numPr>
        <w:rPr>
          <w:lang w:eastAsia="zh-CN"/>
        </w:rPr>
      </w:pPr>
      <w:r>
        <w:rPr>
          <w:lang w:eastAsia="zh-CN"/>
        </w:rPr>
        <w:t xml:space="preserve">Network </w:t>
      </w:r>
      <w:r w:rsidR="00570D45">
        <w:rPr>
          <w:lang w:eastAsia="zh-CN"/>
        </w:rPr>
        <w:t>capability/</w:t>
      </w:r>
      <w:r>
        <w:rPr>
          <w:lang w:eastAsia="zh-CN"/>
        </w:rPr>
        <w:t>information request from the UE</w:t>
      </w:r>
      <w:r w:rsidR="006201CF">
        <w:rPr>
          <w:lang w:eastAsia="zh-CN"/>
        </w:rPr>
        <w:t xml:space="preserve"> and the authentication of the UE request for network </w:t>
      </w:r>
      <w:r w:rsidR="00570D45">
        <w:rPr>
          <w:lang w:eastAsia="zh-CN"/>
        </w:rPr>
        <w:t>capability/</w:t>
      </w:r>
      <w:r w:rsidR="006201CF">
        <w:rPr>
          <w:lang w:eastAsia="zh-CN"/>
        </w:rPr>
        <w:t xml:space="preserve">information </w:t>
      </w:r>
      <w:proofErr w:type="gramStart"/>
      <w:r w:rsidR="006201CF">
        <w:rPr>
          <w:lang w:eastAsia="zh-CN"/>
        </w:rPr>
        <w:t>exposure;</w:t>
      </w:r>
      <w:proofErr w:type="gramEnd"/>
      <w:r>
        <w:rPr>
          <w:lang w:eastAsia="zh-CN"/>
        </w:rPr>
        <w:t xml:space="preserve"> </w:t>
      </w:r>
    </w:p>
    <w:p w14:paraId="5868CDD7" w14:textId="3EA938F5" w:rsidR="00CB66A2" w:rsidRPr="00D05A37" w:rsidRDefault="00CB66A2" w:rsidP="00CB66A2">
      <w:pPr>
        <w:rPr>
          <w:b/>
          <w:bCs/>
          <w:lang w:eastAsia="zh-CN"/>
        </w:rPr>
      </w:pPr>
      <w:r w:rsidRPr="00D05A37">
        <w:rPr>
          <w:b/>
          <w:bCs/>
          <w:lang w:eastAsia="zh-CN"/>
        </w:rPr>
        <w:t>For the Overlap with other WTs, e.g., data plane, sensing:</w:t>
      </w:r>
    </w:p>
    <w:p w14:paraId="47AD92F6" w14:textId="13B20DCA" w:rsidR="00CB66A2" w:rsidRPr="00D05A37" w:rsidRDefault="00CB66A2" w:rsidP="00CB66A2">
      <w:pPr>
        <w:pStyle w:val="affd"/>
        <w:numPr>
          <w:ilvl w:val="0"/>
          <w:numId w:val="11"/>
        </w:numPr>
        <w:rPr>
          <w:lang w:eastAsia="zh-CN"/>
        </w:rPr>
      </w:pPr>
      <w:r w:rsidRPr="00D05A37">
        <w:rPr>
          <w:lang w:eastAsia="zh-CN"/>
        </w:rPr>
        <w:t xml:space="preserve">Other WTs, e.g., data plane, sensing, may also consider the information exposure. It is proposed to solve the information exposure issue, if any, in the </w:t>
      </w:r>
      <w:r w:rsidR="00C1611A">
        <w:rPr>
          <w:lang w:eastAsia="zh-CN"/>
        </w:rPr>
        <w:t>WT</w:t>
      </w:r>
      <w:r w:rsidR="00036681">
        <w:rPr>
          <w:lang w:eastAsia="zh-CN"/>
        </w:rPr>
        <w:t>s</w:t>
      </w:r>
      <w:r w:rsidR="00C1611A">
        <w:rPr>
          <w:lang w:eastAsia="zh-CN"/>
        </w:rPr>
        <w:t xml:space="preserve"> of these </w:t>
      </w:r>
      <w:r w:rsidRPr="00D05A37">
        <w:rPr>
          <w:lang w:eastAsia="zh-CN"/>
        </w:rPr>
        <w:t xml:space="preserve">specific features first, and then, consider how to </w:t>
      </w:r>
      <w:proofErr w:type="gramStart"/>
      <w:r w:rsidRPr="00D05A37">
        <w:rPr>
          <w:lang w:eastAsia="zh-CN"/>
        </w:rPr>
        <w:t>merging</w:t>
      </w:r>
      <w:proofErr w:type="gramEnd"/>
      <w:r w:rsidRPr="00D05A37">
        <w:rPr>
          <w:lang w:eastAsia="zh-CN"/>
        </w:rPr>
        <w:t xml:space="preserve"> the related conclusion, if any, into the network exposure framework.</w:t>
      </w:r>
    </w:p>
    <w:p w14:paraId="15E5DAA4" w14:textId="74A7D441" w:rsidR="00073070" w:rsidRDefault="00C1611A" w:rsidP="00CB66A2">
      <w:pPr>
        <w:rPr>
          <w:lang w:eastAsia="zh-CN"/>
        </w:rPr>
      </w:pPr>
      <w:r w:rsidRPr="00C1611A">
        <w:rPr>
          <w:b/>
          <w:bCs/>
          <w:lang w:eastAsia="zh-CN"/>
        </w:rPr>
        <w:lastRenderedPageBreak/>
        <w:t xml:space="preserve">1.4 </w:t>
      </w:r>
      <w:r w:rsidR="00073070" w:rsidRPr="00C1611A">
        <w:rPr>
          <w:rFonts w:hint="eastAsia"/>
          <w:b/>
          <w:bCs/>
          <w:lang w:eastAsia="zh-CN"/>
        </w:rPr>
        <w:t>P</w:t>
      </w:r>
      <w:r w:rsidR="00073070" w:rsidRPr="00C1611A">
        <w:rPr>
          <w:b/>
          <w:bCs/>
          <w:lang w:eastAsia="zh-CN"/>
        </w:rPr>
        <w:t>roposals based on S2-2508136</w:t>
      </w:r>
      <w:r w:rsidR="00B656A3">
        <w:rPr>
          <w:b/>
          <w:bCs/>
          <w:lang w:eastAsia="zh-CN"/>
        </w:rPr>
        <w:t xml:space="preserve"> (</w:t>
      </w:r>
      <w:r w:rsidR="00073070" w:rsidRPr="00C1611A">
        <w:rPr>
          <w:b/>
          <w:bCs/>
          <w:lang w:eastAsia="zh-CN"/>
        </w:rPr>
        <w:t>the postponed version from pen holder in SA2#170 meeting</w:t>
      </w:r>
      <w:r w:rsidR="00B656A3">
        <w:rPr>
          <w:b/>
          <w:bCs/>
          <w:lang w:eastAsia="zh-CN"/>
        </w:rPr>
        <w:t>)</w:t>
      </w:r>
    </w:p>
    <w:p w14:paraId="32372CBB" w14:textId="2C3F5CA2" w:rsidR="00073070" w:rsidRDefault="00073070" w:rsidP="00956233">
      <w:pPr>
        <w:pStyle w:val="affd"/>
        <w:numPr>
          <w:ilvl w:val="0"/>
          <w:numId w:val="40"/>
        </w:numPr>
        <w:rPr>
          <w:lang w:eastAsia="zh-CN"/>
        </w:rPr>
      </w:pPr>
      <w:r>
        <w:rPr>
          <w:rFonts w:hint="eastAsia"/>
          <w:lang w:eastAsia="zh-CN"/>
        </w:rPr>
        <w:t>P</w:t>
      </w:r>
      <w:r>
        <w:rPr>
          <w:lang w:eastAsia="zh-CN"/>
        </w:rPr>
        <w:t xml:space="preserve">roposal 1: </w:t>
      </w:r>
      <w:r w:rsidR="003937C9">
        <w:rPr>
          <w:lang w:eastAsia="zh-CN"/>
        </w:rPr>
        <w:t>X.1, X.2 and X.3</w:t>
      </w:r>
      <w:r w:rsidR="00C1611A">
        <w:rPr>
          <w:lang w:eastAsia="zh-CN"/>
        </w:rPr>
        <w:t xml:space="preserve"> </w:t>
      </w:r>
      <w:r w:rsidR="00B656A3">
        <w:rPr>
          <w:lang w:eastAsia="zh-CN"/>
        </w:rPr>
        <w:t>are fine to be studied in this WT</w:t>
      </w:r>
      <w:r w:rsidR="003937C9">
        <w:rPr>
          <w:lang w:eastAsia="zh-CN"/>
        </w:rPr>
        <w:t>.</w:t>
      </w:r>
      <w:r w:rsidR="00581A01">
        <w:rPr>
          <w:lang w:eastAsia="zh-CN"/>
        </w:rPr>
        <w:t xml:space="preserve"> Some wording changes are proposed for clarification.</w:t>
      </w:r>
    </w:p>
    <w:p w14:paraId="7F538A3D" w14:textId="678C979A" w:rsidR="003937C9" w:rsidRPr="00CB66A2" w:rsidRDefault="003937C9" w:rsidP="00956233">
      <w:pPr>
        <w:pStyle w:val="affd"/>
        <w:numPr>
          <w:ilvl w:val="0"/>
          <w:numId w:val="40"/>
        </w:numPr>
        <w:rPr>
          <w:lang w:eastAsia="zh-CN"/>
        </w:rPr>
      </w:pPr>
      <w:r>
        <w:rPr>
          <w:rFonts w:hint="eastAsia"/>
          <w:lang w:eastAsia="zh-CN"/>
        </w:rPr>
        <w:t>P</w:t>
      </w:r>
      <w:r>
        <w:rPr>
          <w:lang w:eastAsia="zh-CN"/>
        </w:rPr>
        <w:t xml:space="preserve">roposal 2: Regards to X.4, this bullet </w:t>
      </w:r>
      <w:r w:rsidR="00031DB1">
        <w:rPr>
          <w:lang w:eastAsia="zh-CN"/>
        </w:rPr>
        <w:t xml:space="preserve">highly </w:t>
      </w:r>
      <w:r>
        <w:rPr>
          <w:lang w:eastAsia="zh-CN"/>
        </w:rPr>
        <w:t xml:space="preserve">depends on the </w:t>
      </w:r>
      <w:r w:rsidR="00B656A3">
        <w:rPr>
          <w:lang w:eastAsia="zh-CN"/>
        </w:rPr>
        <w:t>study of</w:t>
      </w:r>
      <w:r>
        <w:rPr>
          <w:lang w:eastAsia="zh-CN"/>
        </w:rPr>
        <w:t xml:space="preserve"> WT</w:t>
      </w:r>
      <w:r w:rsidR="00B656A3">
        <w:rPr>
          <w:lang w:eastAsia="zh-CN"/>
        </w:rPr>
        <w:t xml:space="preserve">#3, so it’s better to have the related discussion in the specific WT about </w:t>
      </w:r>
      <w:r w:rsidR="00581A01">
        <w:rPr>
          <w:lang w:eastAsia="zh-CN"/>
        </w:rPr>
        <w:t>the AI related</w:t>
      </w:r>
      <w:r w:rsidR="00B656A3">
        <w:rPr>
          <w:lang w:eastAsia="zh-CN"/>
        </w:rPr>
        <w:t xml:space="preserve"> feature</w:t>
      </w:r>
      <w:r w:rsidR="00581A01">
        <w:rPr>
          <w:lang w:eastAsia="zh-CN"/>
        </w:rPr>
        <w:t xml:space="preserve"> first</w:t>
      </w:r>
      <w:r w:rsidR="00B656A3">
        <w:rPr>
          <w:lang w:eastAsia="zh-CN"/>
        </w:rPr>
        <w:t xml:space="preserve">. </w:t>
      </w:r>
      <w:r w:rsidR="00031DB1">
        <w:rPr>
          <w:lang w:eastAsia="zh-CN"/>
        </w:rPr>
        <w:t>And t</w:t>
      </w:r>
      <w:r w:rsidR="00B656A3">
        <w:rPr>
          <w:lang w:eastAsia="zh-CN"/>
        </w:rPr>
        <w:t>hen, we align the progress, if needed, in the network exposure framework</w:t>
      </w:r>
      <w:r w:rsidR="00031DB1">
        <w:rPr>
          <w:lang w:eastAsia="zh-CN"/>
        </w:rPr>
        <w:t xml:space="preserve"> WT</w:t>
      </w:r>
      <w:r w:rsidR="00B656A3">
        <w:rPr>
          <w:lang w:eastAsia="zh-CN"/>
        </w:rPr>
        <w:t xml:space="preserve">. </w:t>
      </w:r>
    </w:p>
    <w:bookmarkEnd w:id="3"/>
    <w:p w14:paraId="25533309" w14:textId="77777777" w:rsidR="00B656A3" w:rsidRDefault="00B656A3" w:rsidP="008C2BE3">
      <w:pPr>
        <w:jc w:val="center"/>
        <w:rPr>
          <w:rFonts w:ascii="Arial" w:hAnsi="Arial" w:cs="Arial"/>
          <w:color w:val="FF0000"/>
          <w:sz w:val="36"/>
          <w:szCs w:val="36"/>
        </w:rPr>
      </w:pPr>
    </w:p>
    <w:p w14:paraId="05726F08" w14:textId="79838287" w:rsidR="000E672B" w:rsidRDefault="008C2BE3" w:rsidP="0027339C">
      <w:pPr>
        <w:jc w:val="center"/>
        <w:rPr>
          <w:lang w:eastAsia="zh-CN"/>
        </w:rPr>
      </w:pPr>
      <w:r w:rsidRPr="00053F6B">
        <w:rPr>
          <w:rFonts w:ascii="Arial" w:hAnsi="Arial" w:cs="Arial"/>
          <w:color w:val="FF0000"/>
          <w:sz w:val="36"/>
          <w:szCs w:val="36"/>
        </w:rPr>
        <w:t>**** First Change ****</w:t>
      </w:r>
      <w:bookmarkEnd w:id="1"/>
    </w:p>
    <w:p w14:paraId="13A68F67" w14:textId="77777777" w:rsidR="003E6CDA" w:rsidRPr="005D3DC8" w:rsidRDefault="003E6CDA" w:rsidP="003E6CDA">
      <w:pPr>
        <w:pStyle w:val="1"/>
        <w:rPr>
          <w:rFonts w:cs="Arial"/>
          <w:sz w:val="32"/>
          <w:szCs w:val="18"/>
        </w:rPr>
      </w:pPr>
      <w:r w:rsidRPr="005D3DC8">
        <w:t>Annex A.X</w:t>
      </w:r>
      <w:r w:rsidRPr="005D3DC8">
        <w:rPr>
          <w:rFonts w:cs="Arial"/>
          <w:sz w:val="32"/>
          <w:szCs w:val="18"/>
        </w:rPr>
        <w:t>. WT#1.2 Network Exposure Framework</w:t>
      </w:r>
    </w:p>
    <w:p w14:paraId="77D81F55" w14:textId="77777777" w:rsidR="003E6CDA" w:rsidRPr="005D3DC8" w:rsidRDefault="003E6CDA" w:rsidP="003E6CDA">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3936F392" w14:textId="77777777" w:rsidR="003E6CDA" w:rsidRPr="005D3DC8" w:rsidRDefault="003E6CDA" w:rsidP="003E6CDA">
      <w:pPr>
        <w:pStyle w:val="B1"/>
        <w:numPr>
          <w:ilvl w:val="0"/>
          <w:numId w:val="38"/>
        </w:numPr>
        <w:rPr>
          <w:b/>
          <w:bCs/>
          <w:shd w:val="clear" w:color="auto" w:fill="FFFFFF" w:themeFill="background1"/>
          <w:lang w:eastAsia="zh-CN"/>
        </w:rPr>
      </w:pPr>
      <w:r w:rsidRPr="005D3DC8">
        <w:rPr>
          <w:b/>
          <w:bCs/>
          <w:shd w:val="clear" w:color="auto" w:fill="FFFFFF" w:themeFill="background1"/>
          <w:lang w:eastAsia="zh-CN"/>
        </w:rPr>
        <w:t>X.1 How to support a common framework for the exposure of network capabilities.</w:t>
      </w:r>
    </w:p>
    <w:p w14:paraId="0C2AECE7" w14:textId="77777777" w:rsidR="003E6CDA" w:rsidRPr="005D3DC8" w:rsidRDefault="003E6CDA" w:rsidP="003E6CDA">
      <w:pPr>
        <w:pStyle w:val="B2"/>
        <w:numPr>
          <w:ilvl w:val="1"/>
          <w:numId w:val="38"/>
        </w:numPr>
      </w:pPr>
      <w:r w:rsidRPr="005D3DC8">
        <w:t>Whether and how to support a common framework for the exposure of network capabilities that is exposed to AFs</w:t>
      </w:r>
      <w:r>
        <w:t>. The exposure framework of the 5GS (i.e. exposure via the NEF) is assumed to be the starting point for discussion of this work task.</w:t>
      </w:r>
    </w:p>
    <w:p w14:paraId="65CF0A9F" w14:textId="77777777" w:rsidR="003E6CDA" w:rsidRPr="005D3DC8" w:rsidRDefault="003E6CDA" w:rsidP="003E6CDA">
      <w:pPr>
        <w:pStyle w:val="NO"/>
      </w:pPr>
      <w:r w:rsidRPr="005D3DC8">
        <w:t>NOTE 1:</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52D75226" w14:textId="77777777" w:rsidR="003E6CDA" w:rsidRDefault="003E6CDA" w:rsidP="003E6CDA">
      <w:pPr>
        <w:pStyle w:val="affd"/>
        <w:numPr>
          <w:ilvl w:val="1"/>
          <w:numId w:val="38"/>
        </w:numPr>
        <w:rPr>
          <w:shd w:val="clear" w:color="auto" w:fill="FFFFFF" w:themeFill="background1"/>
          <w:lang w:eastAsia="zh-CN"/>
        </w:rPr>
      </w:pPr>
      <w:r w:rsidRPr="005D3DC8">
        <w:rPr>
          <w:shd w:val="clear" w:color="auto" w:fill="FFFFFF" w:themeFill="background1"/>
          <w:lang w:eastAsia="zh-CN"/>
        </w:rPr>
        <w:t>How to support enhanced privacy protection, user consent, data anonymization, and service authorization mechanisms.</w:t>
      </w:r>
      <w:r>
        <w:rPr>
          <w:shd w:val="clear" w:color="auto" w:fill="FFFFFF" w:themeFill="background1"/>
          <w:lang w:eastAsia="zh-CN"/>
        </w:rPr>
        <w:t xml:space="preserve"> </w:t>
      </w:r>
    </w:p>
    <w:p w14:paraId="29775439" w14:textId="77777777" w:rsidR="003E6CDA" w:rsidRPr="00E93C68" w:rsidRDefault="003E6CDA" w:rsidP="003E6CDA">
      <w:pPr>
        <w:pStyle w:val="NO"/>
        <w:rPr>
          <w:shd w:val="clear" w:color="auto" w:fill="FFFFFF" w:themeFill="background1"/>
          <w:lang w:eastAsia="zh-CN"/>
        </w:rPr>
      </w:pPr>
      <w:r>
        <w:rPr>
          <w:shd w:val="clear" w:color="auto" w:fill="FFFFFF" w:themeFill="background1"/>
          <w:lang w:eastAsia="zh-CN"/>
        </w:rPr>
        <w:t>NOTE 2:</w:t>
      </w:r>
      <w:r>
        <w:rPr>
          <w:shd w:val="clear" w:color="auto" w:fill="FFFFFF" w:themeFill="background1"/>
          <w:lang w:eastAsia="zh-CN"/>
        </w:rPr>
        <w:tab/>
      </w:r>
      <w:r w:rsidRPr="00E93C68">
        <w:rPr>
          <w:shd w:val="clear" w:color="auto" w:fill="FFFFFF" w:themeFill="background1"/>
          <w:lang w:eastAsia="zh-CN"/>
        </w:rPr>
        <w:t>This aspect of work task has dependency on Work Task #5 (Data Collection).</w:t>
      </w:r>
    </w:p>
    <w:p w14:paraId="61E6CF12" w14:textId="77777777" w:rsidR="003E6CDA" w:rsidRPr="005D3DC8" w:rsidRDefault="003E6CDA" w:rsidP="003E6CDA">
      <w:pPr>
        <w:pStyle w:val="affd"/>
        <w:numPr>
          <w:ilvl w:val="1"/>
          <w:numId w:val="38"/>
        </w:numPr>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r>
        <w:rPr>
          <w:shd w:val="clear" w:color="auto" w:fill="FFFFFF" w:themeFill="background1"/>
          <w:lang w:eastAsia="zh-CN"/>
        </w:rPr>
        <w:t>between</w:t>
      </w:r>
      <w:r w:rsidRPr="005D3DC8">
        <w:rPr>
          <w:shd w:val="clear" w:color="auto" w:fill="FFFFFF" w:themeFill="background1"/>
          <w:lang w:eastAsia="zh-CN"/>
        </w:rPr>
        <w:t xml:space="preserve"> the home network </w:t>
      </w:r>
      <w:r>
        <w:rPr>
          <w:shd w:val="clear" w:color="auto" w:fill="FFFFFF" w:themeFill="background1"/>
          <w:lang w:eastAsia="zh-CN"/>
        </w:rPr>
        <w:t>and</w:t>
      </w:r>
      <w:r w:rsidRPr="005D3DC8">
        <w:rPr>
          <w:shd w:val="clear" w:color="auto" w:fill="FFFFFF" w:themeFill="background1"/>
          <w:lang w:eastAsia="zh-CN"/>
        </w:rPr>
        <w:t xml:space="preserve"> visited network when not allowed or when not necessary.</w:t>
      </w:r>
    </w:p>
    <w:p w14:paraId="6EA2C080" w14:textId="77777777" w:rsidR="003E6CDA" w:rsidRDefault="003E6CDA" w:rsidP="003E6CDA">
      <w:pPr>
        <w:pStyle w:val="NO"/>
      </w:pPr>
      <w:r w:rsidRPr="005D3DC8">
        <w:t xml:space="preserve">NOTE </w:t>
      </w:r>
      <w:r>
        <w:t>3</w:t>
      </w:r>
      <w:r w:rsidRPr="005D3DC8">
        <w:t xml:space="preserve">: </w:t>
      </w:r>
      <w:r w:rsidRPr="005D3DC8">
        <w:tab/>
        <w:t>The scope of this work task is to specify the common exposure framework, including possible impact to NEF. This work task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74BFDBF8" w14:textId="77777777" w:rsidR="003E6CDA" w:rsidRDefault="003E6CDA" w:rsidP="003E6CDA">
      <w:pPr>
        <w:pStyle w:val="NO"/>
      </w:pPr>
      <w:r w:rsidRPr="006E1E89">
        <w:rPr>
          <w:shd w:val="clear" w:color="auto" w:fill="FFFFFF" w:themeFill="background1"/>
          <w:lang w:eastAsia="zh-CN"/>
        </w:rPr>
        <w:t xml:space="preserve">NOTE </w:t>
      </w:r>
      <w:r>
        <w:rPr>
          <w:shd w:val="clear" w:color="auto" w:fill="FFFFFF" w:themeFill="background1"/>
          <w:lang w:eastAsia="zh-CN"/>
        </w:rPr>
        <w:t>4</w:t>
      </w:r>
      <w:r w:rsidRPr="006E1E89">
        <w:rPr>
          <w:shd w:val="clear" w:color="auto" w:fill="FFFFFF" w:themeFill="background1"/>
          <w:lang w:eastAsia="zh-CN"/>
        </w:rPr>
        <w:t>:</w:t>
      </w:r>
      <w:r w:rsidRPr="006E1E89">
        <w:rPr>
          <w:shd w:val="clear" w:color="auto" w:fill="FFFFFF" w:themeFill="background1"/>
          <w:lang w:eastAsia="zh-CN"/>
        </w:rPr>
        <w:tab/>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r>
        <w:rPr>
          <w:shd w:val="clear" w:color="auto" w:fill="FFFFFF" w:themeFill="background1"/>
          <w:lang w:eastAsia="zh-CN"/>
        </w:rPr>
        <w:t>other work tasks</w:t>
      </w:r>
      <w:r w:rsidRPr="006E1E89">
        <w:rPr>
          <w:shd w:val="clear" w:color="auto" w:fill="FFFFFF" w:themeFill="background1"/>
          <w:lang w:eastAsia="zh-CN"/>
        </w:rPr>
        <w:t>.</w:t>
      </w:r>
    </w:p>
    <w:p w14:paraId="7F66A177" w14:textId="77777777" w:rsidR="003E6CDA" w:rsidRPr="005D3DC8" w:rsidRDefault="003E6CDA" w:rsidP="003E6CDA">
      <w:pPr>
        <w:pStyle w:val="B1"/>
        <w:numPr>
          <w:ilvl w:val="0"/>
          <w:numId w:val="38"/>
        </w:numPr>
        <w:rPr>
          <w:b/>
          <w:bCs/>
        </w:rPr>
      </w:pPr>
      <w:r w:rsidRPr="005D3DC8">
        <w:rPr>
          <w:b/>
          <w:bCs/>
        </w:rPr>
        <w:t>X.2 How to support network capabilities exposure to UE.</w:t>
      </w:r>
    </w:p>
    <w:p w14:paraId="1F4D537C" w14:textId="77777777" w:rsidR="003E6CDA" w:rsidRPr="005D3DC8" w:rsidRDefault="003E6CDA" w:rsidP="003E6CDA">
      <w:pPr>
        <w:pStyle w:val="B2"/>
        <w:numPr>
          <w:ilvl w:val="1"/>
          <w:numId w:val="38"/>
        </w:numPr>
        <w:rPr>
          <w:shd w:val="clear" w:color="auto" w:fill="FFFFFF" w:themeFill="background1"/>
          <w:lang w:eastAsia="zh-CN"/>
        </w:rPr>
      </w:pPr>
      <w:r w:rsidRPr="005D3DC8">
        <w:rPr>
          <w:lang w:eastAsia="zh-CN"/>
        </w:rPr>
        <w:t>Whether and how network capabilities should be exposed to a consumer on the UE, considering their untrusted environment and limiting exposure to the hosting UE’s context.</w:t>
      </w:r>
    </w:p>
    <w:p w14:paraId="74887C42" w14:textId="77777777" w:rsidR="003E6CDA" w:rsidRPr="005D3DC8" w:rsidRDefault="003E6CDA" w:rsidP="003E6CDA">
      <w:pPr>
        <w:pStyle w:val="B2"/>
        <w:numPr>
          <w:ilvl w:val="1"/>
          <w:numId w:val="38"/>
        </w:numPr>
      </w:pPr>
      <w:r w:rsidRPr="005D3DC8">
        <w:t xml:space="preserve">How to easily </w:t>
      </w:r>
      <w:r>
        <w:t>authorize</w:t>
      </w:r>
      <w:r w:rsidRPr="005D3DC8">
        <w:t xml:space="preserve"> consumers of network capabilities when the consumer is resident on the UE. </w:t>
      </w:r>
    </w:p>
    <w:p w14:paraId="3313E35E" w14:textId="77777777" w:rsidR="003E6CDA" w:rsidRPr="005D3DC8" w:rsidRDefault="003E6CDA" w:rsidP="003E6CDA">
      <w:pPr>
        <w:pStyle w:val="B2"/>
        <w:numPr>
          <w:ilvl w:val="1"/>
          <w:numId w:val="38"/>
        </w:numPr>
      </w:pPr>
      <w:r w:rsidRPr="005D3DC8">
        <w:t>How to support and authorize the UE request for network information exposure</w:t>
      </w:r>
      <w:r>
        <w:t>.</w:t>
      </w:r>
      <w:r w:rsidRPr="005D3DC8">
        <w:t xml:space="preserve"> </w:t>
      </w:r>
    </w:p>
    <w:p w14:paraId="1D065C80" w14:textId="18394729" w:rsidR="003E6CDA" w:rsidRPr="005D3DC8" w:rsidRDefault="003E6CDA" w:rsidP="003E6CDA">
      <w:pPr>
        <w:pStyle w:val="B1"/>
        <w:numPr>
          <w:ilvl w:val="0"/>
          <w:numId w:val="38"/>
        </w:numPr>
        <w:rPr>
          <w:b/>
          <w:bCs/>
        </w:rPr>
      </w:pPr>
      <w:r w:rsidRPr="005D3DC8">
        <w:rPr>
          <w:b/>
          <w:bCs/>
        </w:rPr>
        <w:t xml:space="preserve">X.3 How to support In-band </w:t>
      </w:r>
      <w:r>
        <w:rPr>
          <w:b/>
          <w:bCs/>
        </w:rPr>
        <w:t xml:space="preserve">Information </w:t>
      </w:r>
      <w:del w:id="4" w:author="vivo user 5" w:date="2025-09-29T17:07:00Z">
        <w:r w:rsidDel="00C13596">
          <w:rPr>
            <w:b/>
            <w:bCs/>
          </w:rPr>
          <w:delText>Exposure</w:delText>
        </w:r>
      </w:del>
      <w:ins w:id="5" w:author="vivo user 5" w:date="2025-09-29T17:07:00Z">
        <w:r w:rsidR="00C13596">
          <w:rPr>
            <w:b/>
            <w:bCs/>
          </w:rPr>
          <w:t>Reporting</w:t>
        </w:r>
      </w:ins>
      <w:r w:rsidRPr="005D3DC8">
        <w:rPr>
          <w:b/>
          <w:bCs/>
        </w:rPr>
        <w:t>.</w:t>
      </w:r>
    </w:p>
    <w:p w14:paraId="18175BB1" w14:textId="64E2F35B" w:rsidR="003E6CDA" w:rsidRDefault="003E6CDA" w:rsidP="003E6CDA">
      <w:pPr>
        <w:pStyle w:val="B2"/>
        <w:numPr>
          <w:ilvl w:val="1"/>
          <w:numId w:val="38"/>
        </w:numPr>
      </w:pPr>
      <w:r>
        <w:t>W</w:t>
      </w:r>
      <w:r w:rsidRPr="00B00732">
        <w:t xml:space="preserve">hether and how to </w:t>
      </w:r>
      <w:del w:id="6" w:author="vivo user 5" w:date="2025-09-29T17:07:00Z">
        <w:r w:rsidRPr="00B00732" w:rsidDel="00C13596">
          <w:delText xml:space="preserve">expose </w:delText>
        </w:r>
      </w:del>
      <w:ins w:id="7" w:author="vivo user 5" w:date="2025-09-29T17:07:00Z">
        <w:r w:rsidR="00C13596">
          <w:t>report</w:t>
        </w:r>
        <w:r w:rsidR="00C13596" w:rsidRPr="00B00732">
          <w:t xml:space="preserve"> </w:t>
        </w:r>
      </w:ins>
      <w:r w:rsidRPr="00B00732">
        <w:t>information in-band between application endpoints and 6G network in an operator-controlled manner</w:t>
      </w:r>
      <w:r>
        <w:t>.</w:t>
      </w:r>
      <w:r w:rsidRPr="00B00732">
        <w:t xml:space="preserve"> </w:t>
      </w:r>
    </w:p>
    <w:p w14:paraId="532549D3" w14:textId="504B8F17" w:rsidR="003E6CDA" w:rsidRPr="005D3DC8" w:rsidRDefault="003E6CDA" w:rsidP="003E6CDA">
      <w:pPr>
        <w:pStyle w:val="B2"/>
        <w:numPr>
          <w:ilvl w:val="1"/>
          <w:numId w:val="38"/>
        </w:numPr>
      </w:pPr>
      <w:r w:rsidRPr="005D3DC8">
        <w:t xml:space="preserve">Whether and how the </w:t>
      </w:r>
      <w:del w:id="8" w:author="vivo user 5" w:date="2025-09-29T17:07:00Z">
        <w:r w:rsidRPr="005D3DC8" w:rsidDel="00C13596">
          <w:delText>exposure/</w:delText>
        </w:r>
      </w:del>
      <w:r w:rsidRPr="005D3DC8">
        <w:t>reporting path of an exposed capability can be optimized (e.g. in-band or not in-band)</w:t>
      </w:r>
      <w:r>
        <w:t>.</w:t>
      </w:r>
    </w:p>
    <w:p w14:paraId="588E0A27" w14:textId="0109D98C" w:rsidR="003E6CDA" w:rsidRPr="005D3DC8" w:rsidRDefault="003E6CDA" w:rsidP="003E6CDA">
      <w:pPr>
        <w:pStyle w:val="B2"/>
        <w:numPr>
          <w:ilvl w:val="1"/>
          <w:numId w:val="38"/>
        </w:numPr>
        <w:rPr>
          <w:shd w:val="clear" w:color="auto" w:fill="FFFFFF" w:themeFill="background1"/>
          <w:lang w:eastAsia="zh-CN"/>
        </w:rPr>
      </w:pPr>
      <w:r w:rsidRPr="005D3DC8">
        <w:rPr>
          <w:lang w:eastAsia="zh-CN"/>
        </w:rPr>
        <w:t xml:space="preserve">How to discover, authorize and activate in-band </w:t>
      </w:r>
      <w:del w:id="9" w:author="vivo user 5" w:date="2025-09-29T17:07:00Z">
        <w:r w:rsidRPr="005D3DC8" w:rsidDel="00C13596">
          <w:rPr>
            <w:lang w:eastAsia="zh-CN"/>
          </w:rPr>
          <w:delText>exposure services</w:delText>
        </w:r>
      </w:del>
      <w:ins w:id="10" w:author="vivo user 5" w:date="2025-09-29T17:07:00Z">
        <w:r w:rsidR="00C13596">
          <w:rPr>
            <w:lang w:eastAsia="zh-CN"/>
          </w:rPr>
          <w:t>reporting</w:t>
        </w:r>
      </w:ins>
      <w:r w:rsidRPr="005D3DC8">
        <w:rPr>
          <w:lang w:eastAsia="zh-CN"/>
        </w:rPr>
        <w:t xml:space="preserve"> offered by the network and whether and how to integrate in-band </w:t>
      </w:r>
      <w:del w:id="11" w:author="vivo user 5" w:date="2025-09-30T14:28:00Z">
        <w:r w:rsidRPr="005D3DC8" w:rsidDel="000B2E91">
          <w:rPr>
            <w:lang w:eastAsia="zh-CN"/>
          </w:rPr>
          <w:delText xml:space="preserve">exposure </w:delText>
        </w:r>
      </w:del>
      <w:ins w:id="12" w:author="vivo user 5" w:date="2025-09-30T14:28:00Z">
        <w:r w:rsidR="000B2E91">
          <w:rPr>
            <w:lang w:eastAsia="zh-CN"/>
          </w:rPr>
          <w:t>reporting</w:t>
        </w:r>
        <w:r w:rsidR="000B2E91" w:rsidRPr="005D3DC8">
          <w:rPr>
            <w:lang w:eastAsia="zh-CN"/>
          </w:rPr>
          <w:t xml:space="preserve"> </w:t>
        </w:r>
      </w:ins>
      <w:r w:rsidRPr="005D3DC8">
        <w:rPr>
          <w:lang w:eastAsia="zh-CN"/>
        </w:rPr>
        <w:t xml:space="preserve">in the common exposure framework. </w:t>
      </w:r>
    </w:p>
    <w:p w14:paraId="5C286696" w14:textId="50F30C28" w:rsidR="003E6CDA" w:rsidRDefault="003E6CDA" w:rsidP="003E6CDA">
      <w:pPr>
        <w:pStyle w:val="NO"/>
      </w:pPr>
      <w:r w:rsidRPr="005D3DC8">
        <w:t>NOTE </w:t>
      </w:r>
      <w:r>
        <w:t>5</w:t>
      </w:r>
      <w:r w:rsidRPr="005D3DC8">
        <w:t>:</w:t>
      </w:r>
      <w:r w:rsidRPr="005D3DC8">
        <w:tab/>
        <w:t xml:space="preserve">In-band information </w:t>
      </w:r>
      <w:del w:id="13" w:author="vivo user 5" w:date="2025-09-30T14:29:00Z">
        <w:r w:rsidRPr="005D3DC8" w:rsidDel="00581A01">
          <w:delText xml:space="preserve">exposure </w:delText>
        </w:r>
      </w:del>
      <w:ins w:id="14" w:author="vivo user 5" w:date="2025-09-30T14:29:00Z">
        <w:r w:rsidR="00581A01">
          <w:t>reporting</w:t>
        </w:r>
        <w:r w:rsidR="00581A01" w:rsidRPr="005D3DC8">
          <w:t xml:space="preserve"> </w:t>
        </w:r>
      </w:ins>
      <w:r w:rsidRPr="005D3DC8">
        <w:t>will not replace existing NEF APIs, e.g., for parameter provisioning.</w:t>
      </w:r>
    </w:p>
    <w:p w14:paraId="14F48254" w14:textId="6D2C11F6" w:rsidR="003E6CDA" w:rsidRPr="005D3DC8" w:rsidRDefault="003E6CDA" w:rsidP="003E6CDA">
      <w:pPr>
        <w:pStyle w:val="NO"/>
      </w:pPr>
      <w:r w:rsidRPr="006E1E89">
        <w:rPr>
          <w:shd w:val="clear" w:color="auto" w:fill="FFFFFF" w:themeFill="background1"/>
          <w:lang w:eastAsia="zh-CN"/>
        </w:rPr>
        <w:lastRenderedPageBreak/>
        <w:t xml:space="preserve">NOTE </w:t>
      </w:r>
      <w:r>
        <w:rPr>
          <w:shd w:val="clear" w:color="auto" w:fill="FFFFFF" w:themeFill="background1"/>
          <w:lang w:eastAsia="zh-CN"/>
        </w:rPr>
        <w:t>6</w:t>
      </w:r>
      <w:r w:rsidRPr="006E1E89">
        <w:rPr>
          <w:shd w:val="clear" w:color="auto" w:fill="FFFFFF" w:themeFill="background1"/>
          <w:lang w:eastAsia="zh-CN"/>
        </w:rPr>
        <w:t>:</w:t>
      </w:r>
      <w:r w:rsidRPr="006E1E89">
        <w:rPr>
          <w:shd w:val="clear" w:color="auto" w:fill="FFFFFF" w:themeFill="background1"/>
          <w:lang w:eastAsia="zh-CN"/>
        </w:rPr>
        <w:tab/>
        <w:t xml:space="preserve">This work task will cover how capabilities are </w:t>
      </w:r>
      <w:del w:id="15" w:author="vivo user 5" w:date="2025-09-30T14:29:00Z">
        <w:r w:rsidRPr="006E1E89" w:rsidDel="00581A01">
          <w:rPr>
            <w:shd w:val="clear" w:color="auto" w:fill="FFFFFF" w:themeFill="background1"/>
            <w:lang w:eastAsia="zh-CN"/>
          </w:rPr>
          <w:delText>exposed</w:delText>
        </w:r>
        <w:r w:rsidDel="00581A01">
          <w:rPr>
            <w:shd w:val="clear" w:color="auto" w:fill="FFFFFF" w:themeFill="background1"/>
            <w:lang w:eastAsia="zh-CN"/>
          </w:rPr>
          <w:delText xml:space="preserve"> </w:delText>
        </w:r>
      </w:del>
      <w:ins w:id="16" w:author="vivo user 5" w:date="2025-09-30T14:29:00Z">
        <w:r w:rsidR="00581A01">
          <w:rPr>
            <w:shd w:val="clear" w:color="auto" w:fill="FFFFFF" w:themeFill="background1"/>
            <w:lang w:eastAsia="zh-CN"/>
          </w:rPr>
          <w:t xml:space="preserve">reported </w:t>
        </w:r>
      </w:ins>
      <w:r w:rsidRPr="006E1E89">
        <w:rPr>
          <w:shd w:val="clear" w:color="auto" w:fill="FFFFFF" w:themeFill="background1"/>
          <w:lang w:eastAsia="zh-CN"/>
        </w:rPr>
        <w:t>in-band</w:t>
      </w:r>
      <w:r>
        <w:rPr>
          <w:shd w:val="clear" w:color="auto" w:fill="FFFFFF" w:themeFill="background1"/>
          <w:lang w:eastAsia="zh-CN"/>
        </w:rPr>
        <w:t xml:space="preserve">. </w:t>
      </w:r>
      <w:r w:rsidRPr="006E1E89">
        <w:rPr>
          <w:shd w:val="clear" w:color="auto" w:fill="FFFFFF" w:themeFill="background1"/>
          <w:lang w:eastAsia="zh-CN"/>
        </w:rPr>
        <w:t xml:space="preserve">What capabilities are </w:t>
      </w:r>
      <w:del w:id="17" w:author="vivo user 5" w:date="2025-09-30T14:29:00Z">
        <w:r w:rsidRPr="006E1E89" w:rsidDel="00581A01">
          <w:rPr>
            <w:shd w:val="clear" w:color="auto" w:fill="FFFFFF" w:themeFill="background1"/>
            <w:lang w:eastAsia="zh-CN"/>
          </w:rPr>
          <w:delText xml:space="preserve">exposed </w:delText>
        </w:r>
      </w:del>
      <w:ins w:id="18" w:author="vivo user 5" w:date="2025-09-30T14:29:00Z">
        <w:r w:rsidR="00581A01">
          <w:rPr>
            <w:shd w:val="clear" w:color="auto" w:fill="FFFFFF" w:themeFill="background1"/>
            <w:lang w:eastAsia="zh-CN"/>
          </w:rPr>
          <w:t>reported</w:t>
        </w:r>
        <w:r w:rsidR="00581A01" w:rsidRPr="006E1E89">
          <w:rPr>
            <w:shd w:val="clear" w:color="auto" w:fill="FFFFFF" w:themeFill="background1"/>
            <w:lang w:eastAsia="zh-CN"/>
          </w:rPr>
          <w:t xml:space="preserve"> </w:t>
        </w:r>
      </w:ins>
      <w:r w:rsidRPr="006E1E89">
        <w:rPr>
          <w:shd w:val="clear" w:color="auto" w:fill="FFFFFF" w:themeFill="background1"/>
          <w:lang w:eastAsia="zh-CN"/>
        </w:rPr>
        <w:t>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the User Plane </w:t>
      </w:r>
      <w:r>
        <w:rPr>
          <w:shd w:val="clear" w:color="auto" w:fill="FFFFFF" w:themeFill="background1"/>
          <w:lang w:eastAsia="zh-CN"/>
        </w:rPr>
        <w:t xml:space="preserve">and QoS </w:t>
      </w:r>
      <w:r w:rsidRPr="006E1E89">
        <w:rPr>
          <w:shd w:val="clear" w:color="auto" w:fill="FFFFFF" w:themeFill="background1"/>
          <w:lang w:eastAsia="zh-CN"/>
        </w:rPr>
        <w:t>aspect</w:t>
      </w:r>
      <w:r>
        <w:rPr>
          <w:shd w:val="clear" w:color="auto" w:fill="FFFFFF" w:themeFill="background1"/>
          <w:lang w:eastAsia="zh-CN"/>
        </w:rPr>
        <w:t>s</w:t>
      </w:r>
      <w:r w:rsidRPr="006E1E89">
        <w:rPr>
          <w:shd w:val="clear" w:color="auto" w:fill="FFFFFF" w:themeFill="background1"/>
          <w:lang w:eastAsia="zh-CN"/>
        </w:rPr>
        <w:t xml:space="preserve"> of Work Task 1.2.</w:t>
      </w:r>
    </w:p>
    <w:p w14:paraId="03389155" w14:textId="65C5500C" w:rsidR="003E6CDA" w:rsidRPr="005D3DC8" w:rsidDel="00C13596" w:rsidRDefault="003E6CDA" w:rsidP="003E6CDA">
      <w:pPr>
        <w:pStyle w:val="B1"/>
        <w:numPr>
          <w:ilvl w:val="0"/>
          <w:numId w:val="38"/>
        </w:numPr>
        <w:rPr>
          <w:del w:id="19" w:author="vivo user 5" w:date="2025-09-29T17:07:00Z"/>
          <w:b/>
          <w:bCs/>
        </w:rPr>
      </w:pPr>
      <w:del w:id="20" w:author="vivo user 5" w:date="2025-09-29T17:07:00Z">
        <w:r w:rsidRPr="005D3DC8" w:rsidDel="00C13596">
          <w:rPr>
            <w:b/>
            <w:bCs/>
          </w:rPr>
          <w:delText xml:space="preserve">X.4 </w:delText>
        </w:r>
        <w:r w:rsidDel="00C13596">
          <w:rPr>
            <w:b/>
            <w:bCs/>
          </w:rPr>
          <w:delText>Considerations for</w:delText>
        </w:r>
        <w:r w:rsidRPr="005D3DC8" w:rsidDel="00C13596">
          <w:rPr>
            <w:b/>
            <w:bCs/>
          </w:rPr>
          <w:delText xml:space="preserve"> Intent-Based Exposure.</w:delText>
        </w:r>
      </w:del>
    </w:p>
    <w:p w14:paraId="2C2C21ED" w14:textId="13733408" w:rsidR="003E6CDA" w:rsidRPr="00C54A31" w:rsidDel="00C13596" w:rsidRDefault="003E6CDA" w:rsidP="003E6CDA">
      <w:pPr>
        <w:pStyle w:val="B2"/>
        <w:numPr>
          <w:ilvl w:val="1"/>
          <w:numId w:val="38"/>
        </w:numPr>
        <w:rPr>
          <w:del w:id="21" w:author="vivo user 5" w:date="2025-09-29T17:07:00Z"/>
          <w:shd w:val="clear" w:color="auto" w:fill="FFFFFF" w:themeFill="background1"/>
          <w:lang w:eastAsia="zh-CN"/>
        </w:rPr>
      </w:pPr>
      <w:del w:id="22" w:author="vivo user 5" w:date="2025-09-29T17:07:00Z">
        <w:r w:rsidRPr="005D3DC8" w:rsidDel="00C13596">
          <w:rPr>
            <w:lang w:eastAsia="zh-CN"/>
          </w:rPr>
          <w:delText>If</w:delText>
        </w:r>
        <w:r w:rsidDel="00C13596">
          <w:rPr>
            <w:lang w:eastAsia="zh-CN"/>
          </w:rPr>
          <w:delText>, as a result of work that takes place under other work tasks (e.g. WT#3), it is decided that</w:delText>
        </w:r>
        <w:r w:rsidRPr="005D3DC8" w:rsidDel="00C13596">
          <w:rPr>
            <w:lang w:eastAsia="zh-CN"/>
          </w:rPr>
          <w:delText xml:space="preserve"> </w:delText>
        </w:r>
        <w:r w:rsidRPr="00C54A31" w:rsidDel="00C13596">
          <w:rPr>
            <w:lang w:eastAsia="zh-CN"/>
          </w:rPr>
          <w:delText>intent-based exposure is supported in the 6G system, what capabilities, if any, are needed in the network exposure framework to support intent-based exposure</w:delText>
        </w:r>
        <w:r w:rsidDel="00C13596">
          <w:rPr>
            <w:lang w:eastAsia="zh-CN"/>
          </w:rPr>
          <w:delText>. The scenarios for intent based exposure (e.g. the goal of an intent) will be defined by the work that is done under Work Task #3. This wok task will study how the procedures on the southbound interfaces can achieve any intents that are identified within work task #3.</w:delText>
        </w:r>
      </w:del>
    </w:p>
    <w:p w14:paraId="341E55D8" w14:textId="77777777" w:rsidR="003E6CDA" w:rsidRPr="00C54A31" w:rsidRDefault="003E6CDA" w:rsidP="003E6CDA">
      <w:pPr>
        <w:pStyle w:val="NO"/>
      </w:pPr>
      <w:r w:rsidRPr="00C54A31">
        <w:t>NOTE </w:t>
      </w:r>
      <w:r>
        <w:t>7</w:t>
      </w:r>
      <w:r w:rsidRPr="00C54A31">
        <w:t>:</w:t>
      </w:r>
      <w:r w:rsidRPr="00C54A31">
        <w:tab/>
        <w:t xml:space="preserve">Information exposure is based on operator policies/SLAs.  </w:t>
      </w:r>
    </w:p>
    <w:p w14:paraId="0AD01AA9" w14:textId="6D8176F2" w:rsidR="003E6CDA" w:rsidRPr="00C54A31" w:rsidRDefault="003E6CDA" w:rsidP="003E6CDA">
      <w:pPr>
        <w:pStyle w:val="NO"/>
      </w:pPr>
      <w:del w:id="23" w:author="vivo user 5" w:date="2025-09-29T17:09:00Z">
        <w:r w:rsidRPr="00C54A31" w:rsidDel="00C13596">
          <w:delText xml:space="preserve">NOTE </w:delText>
        </w:r>
        <w:r w:rsidDel="00C13596">
          <w:delText>8</w:delText>
        </w:r>
        <w:r w:rsidRPr="00C54A31" w:rsidDel="00C13596">
          <w:delText>:</w:delText>
        </w:r>
        <w:r w:rsidRPr="00C54A31" w:rsidDel="00C13596">
          <w:tab/>
          <w:delText xml:space="preserve">The goal of intent-base exposure is to make accessing exposed services more user friendly.  </w:delText>
        </w:r>
      </w:del>
    </w:p>
    <w:p w14:paraId="6C9B7B0A" w14:textId="62D9FA07" w:rsidR="003E6CDA" w:rsidRPr="00E93C68" w:rsidRDefault="003E6CDA" w:rsidP="003E6CDA">
      <w:pPr>
        <w:pStyle w:val="NO"/>
        <w:rPr>
          <w:shd w:val="clear" w:color="auto" w:fill="FFFFFF" w:themeFill="background1"/>
          <w:lang w:eastAsia="zh-CN"/>
        </w:rPr>
      </w:pPr>
      <w:r w:rsidRPr="009368E2">
        <w:rPr>
          <w:shd w:val="clear" w:color="auto" w:fill="FFFFFF" w:themeFill="background1"/>
          <w:lang w:eastAsia="zh-CN"/>
        </w:rPr>
        <w:t xml:space="preserve">NOTE </w:t>
      </w:r>
      <w:del w:id="24" w:author="vivo user 5" w:date="2025-09-30T14:29:00Z">
        <w:r w:rsidDel="00581A01">
          <w:rPr>
            <w:shd w:val="clear" w:color="auto" w:fill="FFFFFF" w:themeFill="background1"/>
            <w:lang w:eastAsia="zh-CN"/>
          </w:rPr>
          <w:delText>9</w:delText>
        </w:r>
      </w:del>
      <w:ins w:id="25" w:author="vivo user 5" w:date="2025-09-30T14:29:00Z">
        <w:r w:rsidR="00581A01">
          <w:rPr>
            <w:shd w:val="clear" w:color="auto" w:fill="FFFFFF" w:themeFill="background1"/>
            <w:lang w:eastAsia="zh-CN"/>
          </w:rPr>
          <w:t>8</w:t>
        </w:r>
      </w:ins>
      <w:r w:rsidRPr="009368E2">
        <w:rPr>
          <w:shd w:val="clear" w:color="auto" w:fill="FFFFFF" w:themeFill="background1"/>
          <w:lang w:eastAsia="zh-CN"/>
        </w:rPr>
        <w:t>:</w:t>
      </w:r>
      <w:r w:rsidRPr="009368E2">
        <w:rPr>
          <w:shd w:val="clear" w:color="auto" w:fill="FFFFFF" w:themeFill="background1"/>
          <w:lang w:eastAsia="zh-CN"/>
        </w:rPr>
        <w:tab/>
      </w:r>
      <w:del w:id="26" w:author="vivo user 5" w:date="2025-09-29T17:08:00Z">
        <w:r w:rsidRPr="009368E2" w:rsidDel="00C13596">
          <w:rPr>
            <w:shd w:val="clear" w:color="auto" w:fill="FFFFFF" w:themeFill="background1"/>
            <w:lang w:eastAsia="zh-CN"/>
          </w:rPr>
          <w:delText xml:space="preserve">This aspect of work task </w:delText>
        </w:r>
      </w:del>
      <w:ins w:id="27" w:author="vivo user 5" w:date="2025-09-29T17:08:00Z">
        <w:r w:rsidR="00C13596">
          <w:rPr>
            <w:shd w:val="clear" w:color="auto" w:fill="FFFFFF" w:themeFill="background1"/>
            <w:lang w:eastAsia="zh-CN"/>
          </w:rPr>
          <w:t xml:space="preserve">The Intent-Based Exposure </w:t>
        </w:r>
      </w:ins>
      <w:r w:rsidRPr="009368E2">
        <w:rPr>
          <w:shd w:val="clear" w:color="auto" w:fill="FFFFFF" w:themeFill="background1"/>
          <w:lang w:eastAsia="zh-CN"/>
        </w:rPr>
        <w:t xml:space="preserve">has dependency on Work Task #3. </w:t>
      </w:r>
      <w:ins w:id="28" w:author="vivo user 5" w:date="2025-09-29T17:09:00Z">
        <w:r w:rsidR="00C13596" w:rsidRPr="00C54A31">
          <w:t>The goal of intent-base exposure is to make accessing exposed services more user friendly.</w:t>
        </w:r>
        <w:r w:rsidR="00C13596">
          <w:t xml:space="preserve"> </w:t>
        </w:r>
      </w:ins>
      <w:r w:rsidRPr="009368E2">
        <w:rPr>
          <w:shd w:val="clear" w:color="auto" w:fill="FFFFFF" w:themeFill="background1"/>
          <w:lang w:eastAsia="zh-CN"/>
        </w:rPr>
        <w:t xml:space="preserve">In terms of supporting intent, this work task will </w:t>
      </w:r>
      <w:ins w:id="29" w:author="vivo user 5" w:date="2025-09-29T17:11:00Z">
        <w:r w:rsidR="00C13596">
          <w:rPr>
            <w:shd w:val="clear" w:color="auto" w:fill="FFFFFF" w:themeFill="background1"/>
            <w:lang w:eastAsia="zh-CN"/>
          </w:rPr>
          <w:t xml:space="preserve">align with WT#3, if needed, for the further </w:t>
        </w:r>
      </w:ins>
      <w:r w:rsidRPr="009368E2">
        <w:rPr>
          <w:shd w:val="clear" w:color="auto" w:fill="FFFFFF" w:themeFill="background1"/>
          <w:lang w:eastAsia="zh-CN"/>
        </w:rPr>
        <w:t>consider</w:t>
      </w:r>
      <w:ins w:id="30" w:author="vivo user 5" w:date="2025-09-29T17:15:00Z">
        <w:r w:rsidR="00D3123E">
          <w:rPr>
            <w:shd w:val="clear" w:color="auto" w:fill="FFFFFF" w:themeFill="background1"/>
            <w:lang w:eastAsia="zh-CN"/>
          </w:rPr>
          <w:t xml:space="preserve">ation on the </w:t>
        </w:r>
      </w:ins>
      <w:del w:id="31" w:author="vivo user 5" w:date="2025-09-29T17:15:00Z">
        <w:r w:rsidRPr="009368E2" w:rsidDel="00D3123E">
          <w:rPr>
            <w:shd w:val="clear" w:color="auto" w:fill="FFFFFF" w:themeFill="background1"/>
            <w:lang w:eastAsia="zh-CN"/>
          </w:rPr>
          <w:delText xml:space="preserve"> what functionality is need on the </w:delText>
        </w:r>
      </w:del>
      <w:r w:rsidRPr="009368E2">
        <w:rPr>
          <w:shd w:val="clear" w:color="auto" w:fill="FFFFFF" w:themeFill="background1"/>
          <w:lang w:eastAsia="zh-CN"/>
        </w:rPr>
        <w:t>southbound interfaces to support intent based</w:t>
      </w:r>
      <w:del w:id="32" w:author="vivo user 5" w:date="2025-09-29T17:16:00Z">
        <w:r w:rsidRPr="009368E2" w:rsidDel="00D3123E">
          <w:rPr>
            <w:shd w:val="clear" w:color="auto" w:fill="FFFFFF" w:themeFill="background1"/>
            <w:lang w:eastAsia="zh-CN"/>
          </w:rPr>
          <w:delText xml:space="preserve"> northbound</w:delText>
        </w:r>
      </w:del>
      <w:r w:rsidRPr="009368E2">
        <w:rPr>
          <w:shd w:val="clear" w:color="auto" w:fill="FFFFFF" w:themeFill="background1"/>
          <w:lang w:eastAsia="zh-CN"/>
        </w:rPr>
        <w:t xml:space="preserve"> APIs.</w:t>
      </w:r>
    </w:p>
    <w:p w14:paraId="6B7E15DE" w14:textId="48D83C3A" w:rsidR="003E6CDA" w:rsidRPr="005D3DC8" w:rsidRDefault="003E6CDA" w:rsidP="003E6CDA">
      <w:pPr>
        <w:pStyle w:val="NO"/>
        <w:rPr>
          <w:shd w:val="clear" w:color="auto" w:fill="FFFFFF" w:themeFill="background1"/>
          <w:lang w:eastAsia="zh-CN"/>
        </w:rPr>
      </w:pPr>
      <w:r w:rsidRPr="005D3DC8">
        <w:rPr>
          <w:shd w:val="clear" w:color="auto" w:fill="FFFFFF" w:themeFill="background1"/>
          <w:lang w:eastAsia="zh-CN"/>
        </w:rPr>
        <w:t xml:space="preserve">NOTE </w:t>
      </w:r>
      <w:del w:id="33" w:author="vivo user 5" w:date="2025-09-30T14:35:00Z">
        <w:r w:rsidDel="0098282B">
          <w:rPr>
            <w:shd w:val="clear" w:color="auto" w:fill="FFFFFF" w:themeFill="background1"/>
            <w:lang w:eastAsia="zh-CN"/>
          </w:rPr>
          <w:delText>10</w:delText>
        </w:r>
      </w:del>
      <w:ins w:id="34" w:author="vivo user 5" w:date="2025-09-30T14:35:00Z">
        <w:r w:rsidR="0098282B">
          <w:rPr>
            <w:shd w:val="clear" w:color="auto" w:fill="FFFFFF" w:themeFill="background1"/>
            <w:lang w:eastAsia="zh-CN"/>
          </w:rPr>
          <w:t>9</w:t>
        </w:r>
      </w:ins>
      <w:r w:rsidRPr="005D3DC8">
        <w:rPr>
          <w:shd w:val="clear" w:color="auto" w:fill="FFFFFF" w:themeFill="background1"/>
          <w:lang w:eastAsia="zh-CN"/>
        </w:rPr>
        <w:t>:</w:t>
      </w:r>
      <w:r w:rsidRPr="005D3DC8">
        <w:rPr>
          <w:shd w:val="clear" w:color="auto" w:fill="FFFFFF" w:themeFill="background1"/>
          <w:lang w:eastAsia="zh-CN"/>
        </w:rPr>
        <w:tab/>
        <w:t>This work task requires coordination with SA3 (e.g. user consent, privacy and anonymization), SA6 (e.g. CAPIF)</w:t>
      </w:r>
      <w:del w:id="35" w:author="vivo user 5" w:date="2025-09-30T14:34:00Z">
        <w:r w:rsidRPr="005D3DC8" w:rsidDel="0098282B">
          <w:rPr>
            <w:shd w:val="clear" w:color="auto" w:fill="FFFFFF" w:themeFill="background1"/>
            <w:lang w:eastAsia="zh-CN"/>
          </w:rPr>
          <w:delText>, and SA5 (e.g. OAM Services)</w:delText>
        </w:r>
      </w:del>
      <w:r w:rsidRPr="005D3DC8">
        <w:rPr>
          <w:shd w:val="clear" w:color="auto" w:fill="FFFFFF" w:themeFill="background1"/>
          <w:lang w:eastAsia="zh-CN"/>
        </w:rPr>
        <w:t>.</w:t>
      </w:r>
    </w:p>
    <w:p w14:paraId="5F19C5B4" w14:textId="63D7BAAC" w:rsidR="003E6CDA" w:rsidRPr="005D3DC8" w:rsidRDefault="003E6CDA" w:rsidP="003E6CDA">
      <w:pPr>
        <w:pStyle w:val="NO"/>
        <w:rPr>
          <w:shd w:val="clear" w:color="auto" w:fill="FFFFFF" w:themeFill="background1"/>
          <w:lang w:eastAsia="zh-CN"/>
        </w:rPr>
      </w:pPr>
      <w:r w:rsidRPr="005D3DC8">
        <w:rPr>
          <w:shd w:val="clear" w:color="auto" w:fill="FFFFFF" w:themeFill="background1"/>
          <w:lang w:eastAsia="zh-CN"/>
        </w:rPr>
        <w:t xml:space="preserve">NOTE </w:t>
      </w:r>
      <w:del w:id="36" w:author="vivo user 5" w:date="2025-09-30T14:35:00Z">
        <w:r w:rsidDel="0098282B">
          <w:rPr>
            <w:shd w:val="clear" w:color="auto" w:fill="FFFFFF" w:themeFill="background1"/>
            <w:lang w:eastAsia="zh-CN"/>
          </w:rPr>
          <w:delText>11</w:delText>
        </w:r>
      </w:del>
      <w:ins w:id="37" w:author="vivo user 5" w:date="2025-09-30T14:35:00Z">
        <w:r w:rsidR="0098282B">
          <w:rPr>
            <w:shd w:val="clear" w:color="auto" w:fill="FFFFFF" w:themeFill="background1"/>
            <w:lang w:eastAsia="zh-CN"/>
          </w:rPr>
          <w:t>10</w:t>
        </w:r>
      </w:ins>
      <w:r w:rsidRPr="005D3DC8">
        <w:rPr>
          <w:shd w:val="clear" w:color="auto" w:fill="FFFFFF" w:themeFill="background1"/>
          <w:lang w:eastAsia="zh-CN"/>
        </w:rPr>
        <w:t>:</w:t>
      </w:r>
      <w:r w:rsidRPr="005D3DC8">
        <w:rPr>
          <w:shd w:val="clear" w:color="auto" w:fill="FFFFFF" w:themeFill="background1"/>
          <w:lang w:eastAsia="zh-CN"/>
        </w:rPr>
        <w:tab/>
        <w:t>This work task has dependency on service requirements to be specified by SA WG1.</w:t>
      </w:r>
    </w:p>
    <w:p w14:paraId="3625ED1B" w14:textId="77777777" w:rsidR="003E6CDA" w:rsidRPr="00073070" w:rsidRDefault="003E6CDA" w:rsidP="00073070">
      <w:pPr>
        <w:pStyle w:val="B1"/>
        <w:ind w:left="820" w:firstLine="0"/>
        <w:rPr>
          <w:lang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6AE16287" w14:textId="7C840334" w:rsidR="0012097F" w:rsidRPr="00D925B0" w:rsidRDefault="0012097F" w:rsidP="0012097F">
      <w:pPr>
        <w:pStyle w:val="1"/>
        <w:rPr>
          <w:ins w:id="38" w:author="vivo user 5" w:date="2025-08-05T11:55:00Z"/>
          <w:rFonts w:cs="Arial"/>
          <w:sz w:val="32"/>
          <w:szCs w:val="32"/>
        </w:rPr>
      </w:pPr>
      <w:ins w:id="39" w:author="vivo user 5" w:date="2025-08-05T11:55:00Z">
        <w:r w:rsidRPr="00D925B0">
          <w:rPr>
            <w:rFonts w:cs="Arial"/>
            <w:sz w:val="32"/>
            <w:szCs w:val="32"/>
          </w:rPr>
          <w:t xml:space="preserve">5.X. </w:t>
        </w:r>
        <w:r w:rsidRPr="00D925B0">
          <w:rPr>
            <w:sz w:val="32"/>
            <w:szCs w:val="32"/>
          </w:rPr>
          <w:t xml:space="preserve">Key Issue #X: </w:t>
        </w:r>
        <w:r w:rsidRPr="00D925B0">
          <w:rPr>
            <w:sz w:val="32"/>
            <w:szCs w:val="32"/>
            <w:lang w:val="en-US" w:eastAsia="zh-CN"/>
          </w:rPr>
          <w:t xml:space="preserve">System architecture design to support </w:t>
        </w:r>
      </w:ins>
      <w:ins w:id="40" w:author="vivo user 5" w:date="2025-08-12T14:54:00Z">
        <w:r w:rsidR="007D6D0A" w:rsidRPr="00D925B0">
          <w:rPr>
            <w:sz w:val="32"/>
            <w:szCs w:val="32"/>
            <w:lang w:val="en-US" w:eastAsia="zh-CN"/>
          </w:rPr>
          <w:t>network exposure</w:t>
        </w:r>
      </w:ins>
      <w:ins w:id="41" w:author="vivo user 5" w:date="2025-08-05T11:55:00Z">
        <w:r w:rsidRPr="00D925B0">
          <w:rPr>
            <w:sz w:val="32"/>
            <w:szCs w:val="32"/>
            <w:lang w:val="en-US" w:eastAsia="zh-CN"/>
          </w:rPr>
          <w:t xml:space="preserve"> for 6G</w:t>
        </w:r>
        <w:r w:rsidRPr="00D925B0">
          <w:rPr>
            <w:rFonts w:cs="Arial"/>
            <w:sz w:val="32"/>
            <w:szCs w:val="32"/>
          </w:rPr>
          <w:t xml:space="preserve"> </w:t>
        </w:r>
      </w:ins>
    </w:p>
    <w:p w14:paraId="1ECC8107" w14:textId="77777777" w:rsidR="00396D56" w:rsidRDefault="00396D56" w:rsidP="00396D56">
      <w:pPr>
        <w:pStyle w:val="EditorsNote"/>
        <w:rPr>
          <w:ins w:id="42" w:author="vivo user 5" w:date="2025-08-15T20:44:00Z"/>
          <w:lang w:val="en-US" w:eastAsia="zh-CN"/>
        </w:rPr>
      </w:pPr>
      <w:ins w:id="43" w:author="vivo user 5" w:date="2025-08-15T20:44:00Z">
        <w:r w:rsidRPr="00B8102E">
          <w:t>Editor's Note:</w:t>
        </w:r>
        <w:r>
          <w:t xml:space="preserve"> </w:t>
        </w:r>
        <w:r w:rsidRPr="00837AC0">
          <w:rPr>
            <w:lang w:val="en-US" w:eastAsia="zh-CN"/>
          </w:rPr>
          <w:t>This clause defines the potential scope of KI(s) and is part of the TR</w:t>
        </w:r>
        <w:r>
          <w:rPr>
            <w:lang w:val="en-US" w:eastAsia="zh-CN"/>
          </w:rPr>
          <w:t>.</w:t>
        </w:r>
      </w:ins>
    </w:p>
    <w:p w14:paraId="267EBD04" w14:textId="77777777" w:rsidR="00396D56" w:rsidRDefault="00396D56" w:rsidP="00396D56">
      <w:pPr>
        <w:pStyle w:val="B1"/>
        <w:ind w:left="0" w:firstLine="0"/>
        <w:rPr>
          <w:ins w:id="44" w:author="vivo user 5" w:date="2025-08-15T20:44:00Z"/>
          <w:lang w:val="en-US" w:eastAsia="zh-CN"/>
        </w:rPr>
      </w:pPr>
      <w:ins w:id="45" w:author="vivo user 5" w:date="2025-08-15T20:44:00Z">
        <w:r>
          <w:rPr>
            <w:rFonts w:hint="eastAsia"/>
            <w:lang w:val="en-US" w:eastAsia="zh-CN"/>
          </w:rPr>
          <w:t>T</w:t>
        </w:r>
        <w:r>
          <w:rPr>
            <w:lang w:val="en-US" w:eastAsia="zh-CN"/>
          </w:rPr>
          <w:t xml:space="preserve">his Key Issue </w:t>
        </w:r>
        <w:r w:rsidRPr="00462B51">
          <w:rPr>
            <w:lang w:val="en-US" w:eastAsia="zh-CN"/>
          </w:rPr>
          <w:t>will study:</w:t>
        </w:r>
      </w:ins>
    </w:p>
    <w:p w14:paraId="67260344" w14:textId="39D2C77E" w:rsidR="00396D56" w:rsidRDefault="00396D56" w:rsidP="00396D56">
      <w:pPr>
        <w:pStyle w:val="B1"/>
        <w:numPr>
          <w:ilvl w:val="0"/>
          <w:numId w:val="20"/>
        </w:numPr>
        <w:rPr>
          <w:ins w:id="46" w:author="vivo user 5" w:date="2025-08-15T20:44:00Z"/>
          <w:lang w:val="en-US" w:eastAsia="zh-CN"/>
        </w:rPr>
      </w:pPr>
      <w:ins w:id="47" w:author="vivo user 5" w:date="2025-08-15T20:44:00Z">
        <w:r>
          <w:rPr>
            <w:lang w:val="en-US" w:eastAsia="zh-CN"/>
          </w:rPr>
          <w:t>H</w:t>
        </w:r>
        <w:r>
          <w:rPr>
            <w:rFonts w:hint="eastAsia"/>
            <w:lang w:val="en-US" w:eastAsia="zh-CN"/>
          </w:rPr>
          <w:t xml:space="preserve">ow to </w:t>
        </w:r>
        <w:r>
          <w:rPr>
            <w:lang w:val="en-US" w:eastAsia="zh-CN"/>
          </w:rPr>
          <w:t xml:space="preserve">support the network </w:t>
        </w:r>
      </w:ins>
      <w:ins w:id="48" w:author="vivo user 5" w:date="2025-09-30T14:36:00Z">
        <w:r w:rsidR="0098282B">
          <w:rPr>
            <w:lang w:val="en-US" w:eastAsia="zh-CN"/>
          </w:rPr>
          <w:t>capability</w:t>
        </w:r>
      </w:ins>
      <w:ins w:id="49" w:author="vivo user 5" w:date="2025-08-15T20:44:00Z">
        <w:r>
          <w:rPr>
            <w:lang w:val="en-US" w:eastAsia="zh-CN"/>
          </w:rPr>
          <w:t xml:space="preserve"> exposure to the UE</w:t>
        </w:r>
      </w:ins>
      <w:ins w:id="50" w:author="vivo user 5" w:date="2025-09-30T14:41:00Z">
        <w:r w:rsidR="00F94758">
          <w:rPr>
            <w:lang w:val="en-US" w:eastAsia="zh-CN"/>
          </w:rPr>
          <w:t>.</w:t>
        </w:r>
      </w:ins>
    </w:p>
    <w:p w14:paraId="3858261D" w14:textId="20AD0116" w:rsidR="00396D56" w:rsidRPr="00E24637" w:rsidRDefault="00396D56" w:rsidP="00396D56">
      <w:pPr>
        <w:pStyle w:val="affd"/>
        <w:numPr>
          <w:ilvl w:val="1"/>
          <w:numId w:val="20"/>
        </w:numPr>
        <w:rPr>
          <w:ins w:id="51" w:author="vivo user 5" w:date="2025-08-15T20:44:00Z"/>
          <w:lang w:val="en-US" w:eastAsia="zh-CN"/>
        </w:rPr>
      </w:pPr>
      <w:ins w:id="52" w:author="vivo user 5" w:date="2025-08-15T20:44:00Z">
        <w:r w:rsidRPr="00E24637">
          <w:rPr>
            <w:lang w:val="en-US" w:eastAsia="zh-CN"/>
          </w:rPr>
          <w:t xml:space="preserve">How to support </w:t>
        </w:r>
        <w:r>
          <w:rPr>
            <w:rFonts w:hint="eastAsia"/>
            <w:lang w:val="en-US" w:eastAsia="zh-CN"/>
          </w:rPr>
          <w:t xml:space="preserve">the </w:t>
        </w:r>
        <w:r w:rsidRPr="00E24637">
          <w:rPr>
            <w:lang w:val="en-US" w:eastAsia="zh-CN"/>
          </w:rPr>
          <w:t>UE</w:t>
        </w:r>
        <w:r>
          <w:rPr>
            <w:rFonts w:hint="eastAsia"/>
            <w:lang w:val="en-US" w:eastAsia="zh-CN"/>
          </w:rPr>
          <w:t xml:space="preserve"> request</w:t>
        </w:r>
        <w:r w:rsidRPr="00E24637">
          <w:rPr>
            <w:lang w:val="en-US" w:eastAsia="zh-CN"/>
          </w:rPr>
          <w:t xml:space="preserve"> for network </w:t>
        </w:r>
      </w:ins>
      <w:ins w:id="53" w:author="vivo user 5" w:date="2025-09-30T14:36:00Z">
        <w:r w:rsidR="0098282B">
          <w:rPr>
            <w:lang w:val="en-US" w:eastAsia="zh-CN"/>
          </w:rPr>
          <w:t xml:space="preserve">capability/information </w:t>
        </w:r>
      </w:ins>
      <w:ins w:id="54" w:author="vivo user 5" w:date="2025-08-15T20:44:00Z">
        <w:r>
          <w:rPr>
            <w:lang w:val="en-US" w:eastAsia="zh-CN"/>
          </w:rPr>
          <w:t>and</w:t>
        </w:r>
        <w:r>
          <w:rPr>
            <w:rFonts w:hint="eastAsia"/>
            <w:lang w:val="en-US" w:eastAsia="zh-CN"/>
          </w:rPr>
          <w:t xml:space="preserve"> </w:t>
        </w:r>
        <w:r>
          <w:rPr>
            <w:lang w:val="en-US" w:eastAsia="zh-CN"/>
          </w:rPr>
          <w:t>how</w:t>
        </w:r>
        <w:r>
          <w:rPr>
            <w:rFonts w:hint="eastAsia"/>
            <w:lang w:val="en-US" w:eastAsia="zh-CN"/>
          </w:rPr>
          <w:t xml:space="preserve"> to authorize the UE request</w:t>
        </w:r>
        <w:r w:rsidRPr="00E24637">
          <w:rPr>
            <w:lang w:val="en-US" w:eastAsia="zh-CN"/>
          </w:rPr>
          <w:t>.</w:t>
        </w:r>
      </w:ins>
    </w:p>
    <w:p w14:paraId="28BAFB48" w14:textId="77777777" w:rsidR="00396D56" w:rsidRDefault="00396D56" w:rsidP="00396D56">
      <w:pPr>
        <w:pStyle w:val="B1"/>
        <w:numPr>
          <w:ilvl w:val="1"/>
          <w:numId w:val="20"/>
        </w:numPr>
        <w:rPr>
          <w:ins w:id="55" w:author="vivo user 5" w:date="2025-08-15T20:44:00Z"/>
          <w:lang w:val="en-US" w:eastAsia="zh-CN"/>
        </w:rPr>
      </w:pPr>
      <w:ins w:id="56" w:author="vivo user 5" w:date="2025-08-15T20:44:00Z">
        <w:r>
          <w:rPr>
            <w:lang w:val="en-US" w:eastAsia="zh-CN"/>
          </w:rPr>
          <w:t>W</w:t>
        </w:r>
        <w:r>
          <w:rPr>
            <w:rFonts w:hint="eastAsia"/>
            <w:lang w:val="en-US" w:eastAsia="zh-CN"/>
          </w:rPr>
          <w:t>hat i</w:t>
        </w:r>
        <w:r>
          <w:rPr>
            <w:lang w:val="en-US" w:eastAsia="zh-CN"/>
          </w:rPr>
          <w:t>nformation</w:t>
        </w:r>
        <w:r>
          <w:rPr>
            <w:rFonts w:hint="eastAsia"/>
            <w:lang w:val="en-US" w:eastAsia="zh-CN"/>
          </w:rPr>
          <w:t xml:space="preserve"> can be </w:t>
        </w:r>
        <w:r>
          <w:rPr>
            <w:lang w:val="en-US" w:eastAsia="zh-CN"/>
          </w:rPr>
          <w:t>expos</w:t>
        </w:r>
        <w:r>
          <w:rPr>
            <w:rFonts w:hint="eastAsia"/>
            <w:lang w:val="en-US" w:eastAsia="zh-CN"/>
          </w:rPr>
          <w:t>ed</w:t>
        </w:r>
        <w:r>
          <w:rPr>
            <w:lang w:val="en-US" w:eastAsia="zh-CN"/>
          </w:rPr>
          <w:t xml:space="preserve"> to the UE, e.g., </w:t>
        </w:r>
        <w:r>
          <w:rPr>
            <w:rFonts w:hint="eastAsia"/>
            <w:lang w:val="en-US" w:eastAsia="zh-CN"/>
          </w:rPr>
          <w:t>latency</w:t>
        </w:r>
        <w:r>
          <w:rPr>
            <w:lang w:val="en-US" w:eastAsia="zh-CN"/>
          </w:rPr>
          <w:t xml:space="preserve">, congestion information, available bitrate, </w:t>
        </w:r>
        <w:proofErr w:type="gramStart"/>
        <w:r>
          <w:rPr>
            <w:lang w:val="en-US" w:eastAsia="zh-CN"/>
          </w:rPr>
          <w:t>etc.</w:t>
        </w:r>
        <w:r w:rsidRPr="0081304C">
          <w:rPr>
            <w:lang w:val="en-US" w:eastAsia="zh-CN"/>
          </w:rPr>
          <w:t>;</w:t>
        </w:r>
        <w:proofErr w:type="gramEnd"/>
      </w:ins>
    </w:p>
    <w:p w14:paraId="2846BD58" w14:textId="78809051" w:rsidR="00396D56" w:rsidRDefault="00396D56" w:rsidP="00396D56">
      <w:pPr>
        <w:pStyle w:val="B1"/>
        <w:numPr>
          <w:ilvl w:val="1"/>
          <w:numId w:val="20"/>
        </w:numPr>
        <w:rPr>
          <w:ins w:id="57" w:author="vivo user 5" w:date="2025-08-15T20:44:00Z"/>
          <w:lang w:val="en-US" w:eastAsia="zh-CN"/>
        </w:rPr>
      </w:pPr>
      <w:ins w:id="58" w:author="vivo user 5" w:date="2025-08-15T20:44:00Z">
        <w:r>
          <w:rPr>
            <w:rFonts w:hint="eastAsia"/>
            <w:lang w:val="en-US" w:eastAsia="zh-CN"/>
          </w:rPr>
          <w:t>How</w:t>
        </w:r>
        <w:r>
          <w:rPr>
            <w:lang w:val="en-US" w:eastAsia="zh-CN"/>
          </w:rPr>
          <w:t xml:space="preserve"> to</w:t>
        </w:r>
        <w:r>
          <w:rPr>
            <w:rFonts w:hint="eastAsia"/>
            <w:lang w:val="en-US" w:eastAsia="zh-CN"/>
          </w:rPr>
          <w:t xml:space="preserve"> </w:t>
        </w:r>
      </w:ins>
      <w:ins w:id="59" w:author="vivo user 5" w:date="2025-08-15T20:45:00Z">
        <w:r>
          <w:rPr>
            <w:lang w:val="en-US" w:eastAsia="zh-CN"/>
          </w:rPr>
          <w:t>expose</w:t>
        </w:r>
      </w:ins>
      <w:ins w:id="60" w:author="vivo user 5" w:date="2025-08-15T20:44:00Z">
        <w:r>
          <w:rPr>
            <w:lang w:val="en-US" w:eastAsia="zh-CN"/>
          </w:rPr>
          <w:t xml:space="preserve"> the </w:t>
        </w:r>
      </w:ins>
      <w:ins w:id="61" w:author="vivo user 5" w:date="2025-09-30T14:36:00Z">
        <w:r w:rsidR="0098282B">
          <w:rPr>
            <w:lang w:val="en-US" w:eastAsia="zh-CN"/>
          </w:rPr>
          <w:t>network capability/</w:t>
        </w:r>
      </w:ins>
      <w:ins w:id="62" w:author="vivo user 5" w:date="2025-08-15T20:44:00Z">
        <w:r>
          <w:rPr>
            <w:lang w:val="en-US" w:eastAsia="zh-CN"/>
          </w:rPr>
          <w:t xml:space="preserve">information </w:t>
        </w:r>
        <w:r>
          <w:rPr>
            <w:rFonts w:hint="eastAsia"/>
            <w:lang w:val="en-US" w:eastAsia="zh-CN"/>
          </w:rPr>
          <w:t>to the UE</w:t>
        </w:r>
        <w:r>
          <w:rPr>
            <w:lang w:val="en-US" w:eastAsia="zh-CN"/>
          </w:rPr>
          <w:t>, e.g., via user plane, via control plane.</w:t>
        </w:r>
      </w:ins>
    </w:p>
    <w:p w14:paraId="7063AB8F" w14:textId="72748B8B" w:rsidR="008141A6" w:rsidRPr="008141A6" w:rsidRDefault="008141A6" w:rsidP="008141A6">
      <w:pPr>
        <w:pStyle w:val="NO"/>
        <w:ind w:left="284" w:firstLine="0"/>
        <w:rPr>
          <w:ins w:id="63" w:author="vivo1" w:date="2025-09-22T20:27:00Z"/>
        </w:rPr>
      </w:pPr>
      <w:ins w:id="64" w:author="vivo user 5" w:date="2025-09-24T17:00:00Z">
        <w:r>
          <w:t>NOTE</w:t>
        </w:r>
      </w:ins>
      <w:ins w:id="65" w:author="vivo user 5" w:date="2025-09-30T14:40:00Z">
        <w:r w:rsidR="006C15F2">
          <w:t xml:space="preserve"> 11</w:t>
        </w:r>
      </w:ins>
      <w:ins w:id="66" w:author="vivo user 5" w:date="2025-09-24T17:00:00Z">
        <w:r>
          <w:t>:</w:t>
        </w:r>
        <w:r>
          <w:tab/>
        </w:r>
      </w:ins>
      <w:ins w:id="67" w:author="vivo user 5" w:date="2025-09-30T14:40:00Z">
        <w:r w:rsidR="006C15F2">
          <w:t xml:space="preserve">   </w:t>
        </w:r>
      </w:ins>
      <w:ins w:id="68" w:author="vivo user 5" w:date="2025-09-24T17:00:00Z">
        <w:r w:rsidRPr="008141A6">
          <w:t>T</w:t>
        </w:r>
        <w:r w:rsidRPr="008141A6">
          <w:rPr>
            <w:rFonts w:hint="eastAsia"/>
          </w:rPr>
          <w:t>he study needs to be coordinated with SA3</w:t>
        </w:r>
        <w:r>
          <w:t>.</w:t>
        </w:r>
      </w:ins>
    </w:p>
    <w:p w14:paraId="7E2387E4" w14:textId="3BBC77B1" w:rsidR="00F94758" w:rsidRPr="00F94758" w:rsidRDefault="00F94758" w:rsidP="00F94758">
      <w:pPr>
        <w:pStyle w:val="B1"/>
        <w:numPr>
          <w:ilvl w:val="0"/>
          <w:numId w:val="20"/>
        </w:numPr>
        <w:rPr>
          <w:ins w:id="69" w:author="vivo1" w:date="2025-09-22T20:27:00Z"/>
        </w:rPr>
      </w:pPr>
      <w:ins w:id="70" w:author="vivo user 5" w:date="2025-09-30T14:42:00Z">
        <w:r w:rsidRPr="00F94758">
          <w:t>How to support In-band information reporting.</w:t>
        </w:r>
      </w:ins>
    </w:p>
    <w:p w14:paraId="483036E7" w14:textId="3024007B" w:rsidR="008141A6" w:rsidRPr="005D3DC8" w:rsidRDefault="008141A6" w:rsidP="008141A6">
      <w:pPr>
        <w:pStyle w:val="B2"/>
        <w:numPr>
          <w:ilvl w:val="1"/>
          <w:numId w:val="39"/>
        </w:numPr>
        <w:rPr>
          <w:ins w:id="71" w:author="vivo user 5" w:date="2025-09-24T17:01:00Z"/>
          <w:shd w:val="clear" w:color="auto" w:fill="FFFFFF" w:themeFill="background1"/>
          <w:lang w:eastAsia="zh-CN"/>
        </w:rPr>
      </w:pPr>
      <w:ins w:id="72" w:author="vivo user 5" w:date="2025-09-24T17:01:00Z">
        <w:r w:rsidRPr="005D3DC8">
          <w:rPr>
            <w:lang w:eastAsia="zh-CN"/>
          </w:rPr>
          <w:t xml:space="preserve">How to discover, authorize and activate in-band </w:t>
        </w:r>
      </w:ins>
      <w:ins w:id="73" w:author="vivo user 5" w:date="2025-09-29T14:24:00Z">
        <w:r w:rsidR="00073D10">
          <w:rPr>
            <w:lang w:eastAsia="zh-CN"/>
          </w:rPr>
          <w:t>reporting</w:t>
        </w:r>
      </w:ins>
      <w:ins w:id="74" w:author="vivo user 5" w:date="2025-09-24T17:01:00Z">
        <w:r w:rsidRPr="005D3DC8">
          <w:rPr>
            <w:lang w:eastAsia="zh-CN"/>
          </w:rPr>
          <w:t xml:space="preserve"> offered by the </w:t>
        </w:r>
        <w:proofErr w:type="gramStart"/>
        <w:r w:rsidRPr="005D3DC8">
          <w:rPr>
            <w:lang w:eastAsia="zh-CN"/>
          </w:rPr>
          <w:t>network</w:t>
        </w:r>
        <w:r>
          <w:rPr>
            <w:lang w:eastAsia="zh-CN"/>
          </w:rPr>
          <w:t>;</w:t>
        </w:r>
        <w:proofErr w:type="gramEnd"/>
      </w:ins>
    </w:p>
    <w:p w14:paraId="7F991295" w14:textId="7A155905" w:rsidR="008141A6" w:rsidRPr="005D3DC8" w:rsidRDefault="008141A6" w:rsidP="008141A6">
      <w:pPr>
        <w:pStyle w:val="B2"/>
        <w:numPr>
          <w:ilvl w:val="1"/>
          <w:numId w:val="39"/>
        </w:numPr>
        <w:rPr>
          <w:ins w:id="75" w:author="vivo user 5" w:date="2025-09-24T17:01:00Z"/>
        </w:rPr>
      </w:pPr>
      <w:ins w:id="76" w:author="vivo user 5" w:date="2025-09-24T17:01:00Z">
        <w:r>
          <w:rPr>
            <w:lang w:val="en-US" w:eastAsia="zh-CN"/>
          </w:rPr>
          <w:t>W</w:t>
        </w:r>
        <w:r>
          <w:rPr>
            <w:rFonts w:hint="eastAsia"/>
            <w:lang w:val="en-US" w:eastAsia="zh-CN"/>
          </w:rPr>
          <w:t>hat i</w:t>
        </w:r>
        <w:r>
          <w:rPr>
            <w:lang w:val="en-US" w:eastAsia="zh-CN"/>
          </w:rPr>
          <w:t>nformation</w:t>
        </w:r>
        <w:r>
          <w:rPr>
            <w:rFonts w:hint="eastAsia"/>
            <w:lang w:val="en-US" w:eastAsia="zh-CN"/>
          </w:rPr>
          <w:t xml:space="preserve"> can be </w:t>
        </w:r>
      </w:ins>
      <w:ins w:id="77" w:author="vivo user 5" w:date="2025-09-29T14:24:00Z">
        <w:r w:rsidR="00073D10">
          <w:rPr>
            <w:lang w:val="en-US" w:eastAsia="zh-CN"/>
          </w:rPr>
          <w:t>reported</w:t>
        </w:r>
      </w:ins>
      <w:ins w:id="78" w:author="vivo user 5" w:date="2025-09-24T17:01:00Z">
        <w:r>
          <w:rPr>
            <w:lang w:val="en-US" w:eastAsia="zh-CN"/>
          </w:rPr>
          <w:t xml:space="preserve"> </w:t>
        </w:r>
        <w:r>
          <w:rPr>
            <w:rFonts w:hint="eastAsia"/>
            <w:lang w:val="en-US" w:eastAsia="zh-CN"/>
          </w:rPr>
          <w:t>in-</w:t>
        </w:r>
        <w:r>
          <w:rPr>
            <w:lang w:val="en-US" w:eastAsia="zh-CN"/>
          </w:rPr>
          <w:t xml:space="preserve">band, e.g., </w:t>
        </w:r>
        <w:r>
          <w:rPr>
            <w:rFonts w:hint="eastAsia"/>
            <w:lang w:val="en-US" w:eastAsia="zh-CN"/>
          </w:rPr>
          <w:t>latency</w:t>
        </w:r>
        <w:r>
          <w:rPr>
            <w:lang w:val="en-US" w:eastAsia="zh-CN"/>
          </w:rPr>
          <w:t xml:space="preserve">, congestion information, available bitrate, </w:t>
        </w:r>
        <w:proofErr w:type="gramStart"/>
        <w:r>
          <w:rPr>
            <w:lang w:val="en-US" w:eastAsia="zh-CN"/>
          </w:rPr>
          <w:t>etc.</w:t>
        </w:r>
        <w:r w:rsidRPr="0081304C">
          <w:rPr>
            <w:lang w:val="en-US" w:eastAsia="zh-CN"/>
          </w:rPr>
          <w:t>;</w:t>
        </w:r>
        <w:proofErr w:type="gramEnd"/>
      </w:ins>
    </w:p>
    <w:p w14:paraId="00A6EFCE" w14:textId="239C5554" w:rsidR="00031DB1" w:rsidRDefault="00E921E7" w:rsidP="00E921E7">
      <w:pPr>
        <w:pStyle w:val="B2"/>
        <w:numPr>
          <w:ilvl w:val="1"/>
          <w:numId w:val="39"/>
        </w:numPr>
        <w:rPr>
          <w:ins w:id="79" w:author="vivo user 5" w:date="2025-09-24T16:13:00Z"/>
        </w:rPr>
      </w:pPr>
      <w:ins w:id="80" w:author="vivo user 5" w:date="2025-09-24T16:49:00Z">
        <w:r>
          <w:t>H</w:t>
        </w:r>
      </w:ins>
      <w:ins w:id="81" w:author="vivo user 5" w:date="2025-09-24T16:13:00Z">
        <w:r w:rsidR="00031DB1" w:rsidRPr="00B00732">
          <w:t xml:space="preserve">ow to </w:t>
        </w:r>
      </w:ins>
      <w:ins w:id="82" w:author="vivo user 5" w:date="2025-09-29T14:24:00Z">
        <w:r w:rsidR="00073D10">
          <w:t>report</w:t>
        </w:r>
      </w:ins>
      <w:ins w:id="83" w:author="vivo user 5" w:date="2025-09-24T16:13:00Z">
        <w:r w:rsidR="00031DB1" w:rsidRPr="00B00732">
          <w:t xml:space="preserve"> information in-band between application endpoints and 6G network in an operator-controlled manner</w:t>
        </w:r>
        <w:r w:rsidR="00031DB1">
          <w:t>.</w:t>
        </w:r>
        <w:r w:rsidR="00031DB1" w:rsidRPr="00B00732">
          <w:t xml:space="preserve"> </w:t>
        </w:r>
      </w:ins>
    </w:p>
    <w:p w14:paraId="0AD334DE" w14:textId="1531CD7C"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77EB8" w14:textId="77777777" w:rsidR="0093473D" w:rsidRDefault="0093473D">
      <w:r>
        <w:separator/>
      </w:r>
    </w:p>
  </w:endnote>
  <w:endnote w:type="continuationSeparator" w:id="0">
    <w:p w14:paraId="177395B1" w14:textId="77777777" w:rsidR="0093473D" w:rsidRDefault="0093473D">
      <w:r>
        <w:continuationSeparator/>
      </w:r>
    </w:p>
  </w:endnote>
  <w:endnote w:type="continuationNotice" w:id="1">
    <w:p w14:paraId="3919627E" w14:textId="77777777" w:rsidR="0093473D" w:rsidRDefault="009347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4121B" w14:textId="77777777" w:rsidR="0093473D" w:rsidRDefault="0093473D">
      <w:r>
        <w:separator/>
      </w:r>
    </w:p>
  </w:footnote>
  <w:footnote w:type="continuationSeparator" w:id="0">
    <w:p w14:paraId="6A0A1EE5" w14:textId="77777777" w:rsidR="0093473D" w:rsidRDefault="0093473D">
      <w:r>
        <w:continuationSeparator/>
      </w:r>
    </w:p>
  </w:footnote>
  <w:footnote w:type="continuationNotice" w:id="1">
    <w:p w14:paraId="1D10EA61" w14:textId="77777777" w:rsidR="0093473D" w:rsidRDefault="009347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059F48A4"/>
    <w:multiLevelType w:val="hybridMultilevel"/>
    <w:tmpl w:val="1E6A4394"/>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9400EAC"/>
    <w:multiLevelType w:val="multilevel"/>
    <w:tmpl w:val="2BB2A7AA"/>
    <w:lvl w:ilvl="0">
      <w:start w:val="1"/>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A85145"/>
    <w:multiLevelType w:val="multilevel"/>
    <w:tmpl w:val="22F0A8C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CB600E2"/>
    <w:multiLevelType w:val="hybridMultilevel"/>
    <w:tmpl w:val="3216F9D0"/>
    <w:lvl w:ilvl="0" w:tplc="8C6209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BED24BF"/>
    <w:multiLevelType w:val="hybridMultilevel"/>
    <w:tmpl w:val="00B69C56"/>
    <w:lvl w:ilvl="0" w:tplc="54F0E762">
      <w:start w:val="6"/>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0" w15:restartNumberingAfterBreak="0">
    <w:nsid w:val="4C411412"/>
    <w:multiLevelType w:val="hybridMultilevel"/>
    <w:tmpl w:val="B2281E56"/>
    <w:lvl w:ilvl="0" w:tplc="F1D8AB00">
      <w:start w:val="1"/>
      <w:numFmt w:val="bullet"/>
      <w:lvlText w:val="-"/>
      <w:lvlJc w:val="left"/>
      <w:pPr>
        <w:ind w:left="644" w:hanging="360"/>
      </w:pPr>
      <w:rPr>
        <w:rFonts w:ascii="Times New Roman" w:eastAsia="宋体" w:hAnsi="Times New Roman" w:cs="Times New Roman" w:hint="default"/>
      </w:rPr>
    </w:lvl>
    <w:lvl w:ilvl="1" w:tplc="20000001">
      <w:start w:val="1"/>
      <w:numFmt w:val="bullet"/>
      <w:lvlText w:val=""/>
      <w:lvlJc w:val="left"/>
      <w:pPr>
        <w:ind w:left="1124" w:hanging="420"/>
      </w:pPr>
      <w:rPr>
        <w:rFonts w:ascii="Symbol" w:hAnsi="Symbo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162C23"/>
    <w:multiLevelType w:val="hybridMultilevel"/>
    <w:tmpl w:val="F0CEB07C"/>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6C4F73BE"/>
    <w:multiLevelType w:val="hybridMultilevel"/>
    <w:tmpl w:val="1480D720"/>
    <w:lvl w:ilvl="0" w:tplc="2000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2" w15:restartNumberingAfterBreak="0">
    <w:nsid w:val="6FFD1973"/>
    <w:multiLevelType w:val="hybridMultilevel"/>
    <w:tmpl w:val="2CF06D0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B17C4C"/>
    <w:multiLevelType w:val="multilevel"/>
    <w:tmpl w:val="8D5A2096"/>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364" w:hanging="360"/>
      </w:pPr>
      <w:rPr>
        <w:rFonts w:ascii="Calibri" w:hAnsi="Calibri"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7659152F"/>
    <w:multiLevelType w:val="multilevel"/>
    <w:tmpl w:val="7659152F"/>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297107669">
    <w:abstractNumId w:val="2"/>
  </w:num>
  <w:num w:numId="2" w16cid:durableId="629700895">
    <w:abstractNumId w:val="1"/>
  </w:num>
  <w:num w:numId="3" w16cid:durableId="2129928276">
    <w:abstractNumId w:val="0"/>
  </w:num>
  <w:num w:numId="4" w16cid:durableId="1251428441">
    <w:abstractNumId w:val="13"/>
  </w:num>
  <w:num w:numId="5" w16cid:durableId="1284264027">
    <w:abstractNumId w:val="10"/>
  </w:num>
  <w:num w:numId="6" w16cid:durableId="469324447">
    <w:abstractNumId w:val="5"/>
  </w:num>
  <w:num w:numId="7" w16cid:durableId="818769986">
    <w:abstractNumId w:val="26"/>
  </w:num>
  <w:num w:numId="8" w16cid:durableId="1134911734">
    <w:abstractNumId w:val="35"/>
  </w:num>
  <w:num w:numId="9" w16cid:durableId="593170141">
    <w:abstractNumId w:val="23"/>
  </w:num>
  <w:num w:numId="10" w16cid:durableId="15085963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8562161">
    <w:abstractNumId w:val="4"/>
  </w:num>
  <w:num w:numId="12" w16cid:durableId="674654908">
    <w:abstractNumId w:val="8"/>
  </w:num>
  <w:num w:numId="13" w16cid:durableId="362101227">
    <w:abstractNumId w:val="16"/>
  </w:num>
  <w:num w:numId="14" w16cid:durableId="22370331">
    <w:abstractNumId w:val="22"/>
  </w:num>
  <w:num w:numId="15" w16cid:durableId="2098743510">
    <w:abstractNumId w:val="19"/>
  </w:num>
  <w:num w:numId="16" w16cid:durableId="2005814270">
    <w:abstractNumId w:val="31"/>
  </w:num>
  <w:num w:numId="17" w16cid:durableId="412632264">
    <w:abstractNumId w:val="7"/>
  </w:num>
  <w:num w:numId="18" w16cid:durableId="2128311102">
    <w:abstractNumId w:val="21"/>
  </w:num>
  <w:num w:numId="19" w16cid:durableId="640618655">
    <w:abstractNumId w:val="6"/>
  </w:num>
  <w:num w:numId="20" w16cid:durableId="143473978">
    <w:abstractNumId w:val="15"/>
  </w:num>
  <w:num w:numId="21" w16cid:durableId="1228808582">
    <w:abstractNumId w:val="11"/>
  </w:num>
  <w:num w:numId="22" w16cid:durableId="1947538099">
    <w:abstractNumId w:val="27"/>
  </w:num>
  <w:num w:numId="23" w16cid:durableId="1086879729">
    <w:abstractNumId w:val="38"/>
  </w:num>
  <w:num w:numId="24" w16cid:durableId="1756197046">
    <w:abstractNumId w:val="3"/>
  </w:num>
  <w:num w:numId="25" w16cid:durableId="151987319">
    <w:abstractNumId w:val="34"/>
  </w:num>
  <w:num w:numId="26" w16cid:durableId="612323933">
    <w:abstractNumId w:val="24"/>
  </w:num>
  <w:num w:numId="27" w16cid:durableId="100927774">
    <w:abstractNumId w:val="33"/>
  </w:num>
  <w:num w:numId="28" w16cid:durableId="1741099317">
    <w:abstractNumId w:val="25"/>
  </w:num>
  <w:num w:numId="29" w16cid:durableId="17044454">
    <w:abstractNumId w:val="12"/>
  </w:num>
  <w:num w:numId="30" w16cid:durableId="1604799875">
    <w:abstractNumId w:val="29"/>
  </w:num>
  <w:num w:numId="31" w16cid:durableId="2047872859">
    <w:abstractNumId w:val="18"/>
  </w:num>
  <w:num w:numId="32" w16cid:durableId="305429812">
    <w:abstractNumId w:val="9"/>
  </w:num>
  <w:num w:numId="33" w16cid:durableId="1848909068">
    <w:abstractNumId w:val="14"/>
  </w:num>
  <w:num w:numId="34" w16cid:durableId="2057583331">
    <w:abstractNumId w:val="20"/>
  </w:num>
  <w:num w:numId="35" w16cid:durableId="377163984">
    <w:abstractNumId w:val="17"/>
  </w:num>
  <w:num w:numId="36" w16cid:durableId="1838618886">
    <w:abstractNumId w:val="28"/>
  </w:num>
  <w:num w:numId="37" w16cid:durableId="2131590157">
    <w:abstractNumId w:val="32"/>
  </w:num>
  <w:num w:numId="38" w16cid:durableId="26610196">
    <w:abstractNumId w:val="37"/>
  </w:num>
  <w:num w:numId="39" w16cid:durableId="820196680">
    <w:abstractNumId w:val="36"/>
  </w:num>
  <w:num w:numId="40" w16cid:durableId="1074861155">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942"/>
    <w:rsid w:val="00001174"/>
    <w:rsid w:val="000017A7"/>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1FD6"/>
    <w:rsid w:val="00022509"/>
    <w:rsid w:val="0002355D"/>
    <w:rsid w:val="00023F2D"/>
    <w:rsid w:val="00024412"/>
    <w:rsid w:val="000250C4"/>
    <w:rsid w:val="000256B8"/>
    <w:rsid w:val="00027DF2"/>
    <w:rsid w:val="000303AC"/>
    <w:rsid w:val="0003137C"/>
    <w:rsid w:val="00031DB1"/>
    <w:rsid w:val="000328A0"/>
    <w:rsid w:val="00033BC0"/>
    <w:rsid w:val="000344BF"/>
    <w:rsid w:val="000355AC"/>
    <w:rsid w:val="00036681"/>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6F6F"/>
    <w:rsid w:val="000707CF"/>
    <w:rsid w:val="000718D3"/>
    <w:rsid w:val="00072F2A"/>
    <w:rsid w:val="00073070"/>
    <w:rsid w:val="00073D10"/>
    <w:rsid w:val="00074722"/>
    <w:rsid w:val="0007634E"/>
    <w:rsid w:val="0007694B"/>
    <w:rsid w:val="000776E2"/>
    <w:rsid w:val="00077AF4"/>
    <w:rsid w:val="00077BED"/>
    <w:rsid w:val="00077F73"/>
    <w:rsid w:val="00080CB7"/>
    <w:rsid w:val="00080D1B"/>
    <w:rsid w:val="000819D8"/>
    <w:rsid w:val="0008417D"/>
    <w:rsid w:val="000842DF"/>
    <w:rsid w:val="00084F8F"/>
    <w:rsid w:val="00085894"/>
    <w:rsid w:val="00086753"/>
    <w:rsid w:val="000900F5"/>
    <w:rsid w:val="000920E9"/>
    <w:rsid w:val="000934A6"/>
    <w:rsid w:val="00094BBE"/>
    <w:rsid w:val="0009618B"/>
    <w:rsid w:val="000A0162"/>
    <w:rsid w:val="000A0E35"/>
    <w:rsid w:val="000A1EDD"/>
    <w:rsid w:val="000A2307"/>
    <w:rsid w:val="000A2C6C"/>
    <w:rsid w:val="000A4660"/>
    <w:rsid w:val="000A4FA4"/>
    <w:rsid w:val="000A59D4"/>
    <w:rsid w:val="000A7D46"/>
    <w:rsid w:val="000B2E91"/>
    <w:rsid w:val="000B3DD1"/>
    <w:rsid w:val="000B420A"/>
    <w:rsid w:val="000B443E"/>
    <w:rsid w:val="000B4C1A"/>
    <w:rsid w:val="000B4FA2"/>
    <w:rsid w:val="000B5ADE"/>
    <w:rsid w:val="000B6610"/>
    <w:rsid w:val="000C29D5"/>
    <w:rsid w:val="000C515B"/>
    <w:rsid w:val="000C5B4D"/>
    <w:rsid w:val="000C7697"/>
    <w:rsid w:val="000D0154"/>
    <w:rsid w:val="000D0BB3"/>
    <w:rsid w:val="000D1B5B"/>
    <w:rsid w:val="000D29B2"/>
    <w:rsid w:val="000E0EC2"/>
    <w:rsid w:val="000E1E2C"/>
    <w:rsid w:val="000E2A62"/>
    <w:rsid w:val="000E672B"/>
    <w:rsid w:val="000E7E8F"/>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6D11"/>
    <w:rsid w:val="001110FA"/>
    <w:rsid w:val="00112FC3"/>
    <w:rsid w:val="00114747"/>
    <w:rsid w:val="001149F0"/>
    <w:rsid w:val="00116581"/>
    <w:rsid w:val="00116B49"/>
    <w:rsid w:val="00117A31"/>
    <w:rsid w:val="00117E65"/>
    <w:rsid w:val="0012097F"/>
    <w:rsid w:val="00120FB3"/>
    <w:rsid w:val="0012277B"/>
    <w:rsid w:val="00122DDD"/>
    <w:rsid w:val="0012465D"/>
    <w:rsid w:val="00124AAE"/>
    <w:rsid w:val="0012645A"/>
    <w:rsid w:val="001309EE"/>
    <w:rsid w:val="00134C96"/>
    <w:rsid w:val="00136348"/>
    <w:rsid w:val="00136488"/>
    <w:rsid w:val="001367CC"/>
    <w:rsid w:val="00137BF3"/>
    <w:rsid w:val="00140FFB"/>
    <w:rsid w:val="00141AB8"/>
    <w:rsid w:val="00141FB9"/>
    <w:rsid w:val="0014245F"/>
    <w:rsid w:val="001426DF"/>
    <w:rsid w:val="00143885"/>
    <w:rsid w:val="00144C93"/>
    <w:rsid w:val="001459A6"/>
    <w:rsid w:val="001464EA"/>
    <w:rsid w:val="00150303"/>
    <w:rsid w:val="001531B2"/>
    <w:rsid w:val="001532CE"/>
    <w:rsid w:val="00154E0B"/>
    <w:rsid w:val="00155102"/>
    <w:rsid w:val="00155618"/>
    <w:rsid w:val="0015629F"/>
    <w:rsid w:val="00161556"/>
    <w:rsid w:val="0016446D"/>
    <w:rsid w:val="001645D6"/>
    <w:rsid w:val="00167840"/>
    <w:rsid w:val="00167A32"/>
    <w:rsid w:val="00171035"/>
    <w:rsid w:val="00171620"/>
    <w:rsid w:val="001718EA"/>
    <w:rsid w:val="00171B20"/>
    <w:rsid w:val="00172B35"/>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6EFA"/>
    <w:rsid w:val="0019738C"/>
    <w:rsid w:val="00197E4C"/>
    <w:rsid w:val="001A1F63"/>
    <w:rsid w:val="001A4114"/>
    <w:rsid w:val="001A5589"/>
    <w:rsid w:val="001A5C04"/>
    <w:rsid w:val="001A6A9B"/>
    <w:rsid w:val="001A6DD9"/>
    <w:rsid w:val="001B1574"/>
    <w:rsid w:val="001B1652"/>
    <w:rsid w:val="001B27CD"/>
    <w:rsid w:val="001B2A4B"/>
    <w:rsid w:val="001B474B"/>
    <w:rsid w:val="001B49DC"/>
    <w:rsid w:val="001B58DA"/>
    <w:rsid w:val="001B7B4E"/>
    <w:rsid w:val="001C0320"/>
    <w:rsid w:val="001C1FFB"/>
    <w:rsid w:val="001C3EC8"/>
    <w:rsid w:val="001C4084"/>
    <w:rsid w:val="001C4A45"/>
    <w:rsid w:val="001C4EF9"/>
    <w:rsid w:val="001C5C79"/>
    <w:rsid w:val="001C64C1"/>
    <w:rsid w:val="001C77FB"/>
    <w:rsid w:val="001D0770"/>
    <w:rsid w:val="001D2596"/>
    <w:rsid w:val="001D2BD4"/>
    <w:rsid w:val="001D2F0F"/>
    <w:rsid w:val="001D4258"/>
    <w:rsid w:val="001D6911"/>
    <w:rsid w:val="001E23E8"/>
    <w:rsid w:val="001E26CD"/>
    <w:rsid w:val="001E2A0E"/>
    <w:rsid w:val="001E460B"/>
    <w:rsid w:val="001E475C"/>
    <w:rsid w:val="001E4AD8"/>
    <w:rsid w:val="001E62BB"/>
    <w:rsid w:val="001E689C"/>
    <w:rsid w:val="001E72FC"/>
    <w:rsid w:val="001F0DE7"/>
    <w:rsid w:val="001F2B66"/>
    <w:rsid w:val="001F5A12"/>
    <w:rsid w:val="001F6292"/>
    <w:rsid w:val="002003B6"/>
    <w:rsid w:val="00200D74"/>
    <w:rsid w:val="00201947"/>
    <w:rsid w:val="002027BD"/>
    <w:rsid w:val="0020395B"/>
    <w:rsid w:val="002046CB"/>
    <w:rsid w:val="00204DC9"/>
    <w:rsid w:val="002062C0"/>
    <w:rsid w:val="00207497"/>
    <w:rsid w:val="00207E55"/>
    <w:rsid w:val="00210ED0"/>
    <w:rsid w:val="0021318F"/>
    <w:rsid w:val="00215130"/>
    <w:rsid w:val="00215C51"/>
    <w:rsid w:val="00216856"/>
    <w:rsid w:val="00217644"/>
    <w:rsid w:val="00221C8A"/>
    <w:rsid w:val="00221F7E"/>
    <w:rsid w:val="002238FF"/>
    <w:rsid w:val="00223D7E"/>
    <w:rsid w:val="00224A07"/>
    <w:rsid w:val="00224E7C"/>
    <w:rsid w:val="00225B30"/>
    <w:rsid w:val="0022714C"/>
    <w:rsid w:val="00230002"/>
    <w:rsid w:val="002324A3"/>
    <w:rsid w:val="0023271F"/>
    <w:rsid w:val="0023280A"/>
    <w:rsid w:val="00234825"/>
    <w:rsid w:val="002352FE"/>
    <w:rsid w:val="00235B34"/>
    <w:rsid w:val="00235E82"/>
    <w:rsid w:val="002368D0"/>
    <w:rsid w:val="00237024"/>
    <w:rsid w:val="00241CEC"/>
    <w:rsid w:val="00242A44"/>
    <w:rsid w:val="002445A9"/>
    <w:rsid w:val="00244A25"/>
    <w:rsid w:val="00244C9A"/>
    <w:rsid w:val="00244E13"/>
    <w:rsid w:val="00245068"/>
    <w:rsid w:val="00246FE5"/>
    <w:rsid w:val="00247216"/>
    <w:rsid w:val="00247307"/>
    <w:rsid w:val="00247342"/>
    <w:rsid w:val="00250755"/>
    <w:rsid w:val="00251093"/>
    <w:rsid w:val="00252BD9"/>
    <w:rsid w:val="00253633"/>
    <w:rsid w:val="00253B2A"/>
    <w:rsid w:val="00255957"/>
    <w:rsid w:val="0025600C"/>
    <w:rsid w:val="00256E82"/>
    <w:rsid w:val="002579C0"/>
    <w:rsid w:val="00257B1B"/>
    <w:rsid w:val="002601C2"/>
    <w:rsid w:val="00262C38"/>
    <w:rsid w:val="00262DB6"/>
    <w:rsid w:val="00263549"/>
    <w:rsid w:val="00263D79"/>
    <w:rsid w:val="00266700"/>
    <w:rsid w:val="002674E7"/>
    <w:rsid w:val="00267E46"/>
    <w:rsid w:val="00270087"/>
    <w:rsid w:val="002717FD"/>
    <w:rsid w:val="0027208E"/>
    <w:rsid w:val="00272233"/>
    <w:rsid w:val="00272F7A"/>
    <w:rsid w:val="0027339C"/>
    <w:rsid w:val="002748B5"/>
    <w:rsid w:val="002762AA"/>
    <w:rsid w:val="00277260"/>
    <w:rsid w:val="00277753"/>
    <w:rsid w:val="00280591"/>
    <w:rsid w:val="00280679"/>
    <w:rsid w:val="002809CD"/>
    <w:rsid w:val="00281516"/>
    <w:rsid w:val="002837D0"/>
    <w:rsid w:val="002838E2"/>
    <w:rsid w:val="00284762"/>
    <w:rsid w:val="0028562D"/>
    <w:rsid w:val="002858A1"/>
    <w:rsid w:val="00285A2F"/>
    <w:rsid w:val="002905B0"/>
    <w:rsid w:val="00290916"/>
    <w:rsid w:val="00291620"/>
    <w:rsid w:val="00292304"/>
    <w:rsid w:val="0029269B"/>
    <w:rsid w:val="00292796"/>
    <w:rsid w:val="0029612E"/>
    <w:rsid w:val="002A04AD"/>
    <w:rsid w:val="002A1857"/>
    <w:rsid w:val="002A1938"/>
    <w:rsid w:val="002A1E80"/>
    <w:rsid w:val="002A2416"/>
    <w:rsid w:val="002A2598"/>
    <w:rsid w:val="002A3A28"/>
    <w:rsid w:val="002A62CC"/>
    <w:rsid w:val="002A62DF"/>
    <w:rsid w:val="002A7C5C"/>
    <w:rsid w:val="002B0455"/>
    <w:rsid w:val="002B087E"/>
    <w:rsid w:val="002B6D83"/>
    <w:rsid w:val="002B72FE"/>
    <w:rsid w:val="002B7EA2"/>
    <w:rsid w:val="002C063D"/>
    <w:rsid w:val="002C0EDB"/>
    <w:rsid w:val="002C528F"/>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1F06"/>
    <w:rsid w:val="00302247"/>
    <w:rsid w:val="00303DA6"/>
    <w:rsid w:val="003057A8"/>
    <w:rsid w:val="003061CA"/>
    <w:rsid w:val="0030628A"/>
    <w:rsid w:val="00307A87"/>
    <w:rsid w:val="00310833"/>
    <w:rsid w:val="003115FF"/>
    <w:rsid w:val="0031241A"/>
    <w:rsid w:val="0031366B"/>
    <w:rsid w:val="00317380"/>
    <w:rsid w:val="00317881"/>
    <w:rsid w:val="00321434"/>
    <w:rsid w:val="00323645"/>
    <w:rsid w:val="00323727"/>
    <w:rsid w:val="0032400C"/>
    <w:rsid w:val="00324599"/>
    <w:rsid w:val="00327E69"/>
    <w:rsid w:val="0033122F"/>
    <w:rsid w:val="003331BD"/>
    <w:rsid w:val="0033415E"/>
    <w:rsid w:val="00334E4F"/>
    <w:rsid w:val="003366BD"/>
    <w:rsid w:val="003410E4"/>
    <w:rsid w:val="003419FB"/>
    <w:rsid w:val="00342321"/>
    <w:rsid w:val="003424A7"/>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030"/>
    <w:rsid w:val="00354EE3"/>
    <w:rsid w:val="003559F4"/>
    <w:rsid w:val="00355B68"/>
    <w:rsid w:val="0035608E"/>
    <w:rsid w:val="0035768C"/>
    <w:rsid w:val="003612BE"/>
    <w:rsid w:val="00364327"/>
    <w:rsid w:val="00366977"/>
    <w:rsid w:val="00371032"/>
    <w:rsid w:val="00371B44"/>
    <w:rsid w:val="00371D04"/>
    <w:rsid w:val="003722D5"/>
    <w:rsid w:val="00372400"/>
    <w:rsid w:val="00373E7B"/>
    <w:rsid w:val="00375DEB"/>
    <w:rsid w:val="003768F1"/>
    <w:rsid w:val="00380AF7"/>
    <w:rsid w:val="00380BC6"/>
    <w:rsid w:val="003811A6"/>
    <w:rsid w:val="00381DB1"/>
    <w:rsid w:val="003835C7"/>
    <w:rsid w:val="0038366A"/>
    <w:rsid w:val="00383E4D"/>
    <w:rsid w:val="00386840"/>
    <w:rsid w:val="00386CFF"/>
    <w:rsid w:val="00390A58"/>
    <w:rsid w:val="003924F4"/>
    <w:rsid w:val="00392811"/>
    <w:rsid w:val="003937C9"/>
    <w:rsid w:val="00393AAA"/>
    <w:rsid w:val="00394A65"/>
    <w:rsid w:val="00395736"/>
    <w:rsid w:val="0039652E"/>
    <w:rsid w:val="00396D56"/>
    <w:rsid w:val="00397A6F"/>
    <w:rsid w:val="00397B0C"/>
    <w:rsid w:val="003A3457"/>
    <w:rsid w:val="003A3642"/>
    <w:rsid w:val="003A4361"/>
    <w:rsid w:val="003A45FA"/>
    <w:rsid w:val="003A612C"/>
    <w:rsid w:val="003A62FD"/>
    <w:rsid w:val="003A683E"/>
    <w:rsid w:val="003B2B9C"/>
    <w:rsid w:val="003B569E"/>
    <w:rsid w:val="003B7DB7"/>
    <w:rsid w:val="003C122B"/>
    <w:rsid w:val="003C168A"/>
    <w:rsid w:val="003C1F68"/>
    <w:rsid w:val="003C5A97"/>
    <w:rsid w:val="003C5DA0"/>
    <w:rsid w:val="003C77E5"/>
    <w:rsid w:val="003C7A04"/>
    <w:rsid w:val="003D04D1"/>
    <w:rsid w:val="003D184E"/>
    <w:rsid w:val="003D1FF4"/>
    <w:rsid w:val="003D2679"/>
    <w:rsid w:val="003D49EA"/>
    <w:rsid w:val="003D517F"/>
    <w:rsid w:val="003D55C8"/>
    <w:rsid w:val="003D58A8"/>
    <w:rsid w:val="003D5D57"/>
    <w:rsid w:val="003D626B"/>
    <w:rsid w:val="003D6AB6"/>
    <w:rsid w:val="003D78A3"/>
    <w:rsid w:val="003D7968"/>
    <w:rsid w:val="003E26F2"/>
    <w:rsid w:val="003E3337"/>
    <w:rsid w:val="003E59F9"/>
    <w:rsid w:val="003E5CF3"/>
    <w:rsid w:val="003E6CDA"/>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579"/>
    <w:rsid w:val="00426AF2"/>
    <w:rsid w:val="00433519"/>
    <w:rsid w:val="00433A23"/>
    <w:rsid w:val="004342A0"/>
    <w:rsid w:val="00434FB3"/>
    <w:rsid w:val="004357D2"/>
    <w:rsid w:val="00435BAE"/>
    <w:rsid w:val="00437870"/>
    <w:rsid w:val="00440414"/>
    <w:rsid w:val="0044056D"/>
    <w:rsid w:val="00440C4E"/>
    <w:rsid w:val="00440D92"/>
    <w:rsid w:val="00442CFA"/>
    <w:rsid w:val="00442D72"/>
    <w:rsid w:val="00444829"/>
    <w:rsid w:val="00444B61"/>
    <w:rsid w:val="00444E83"/>
    <w:rsid w:val="004459B0"/>
    <w:rsid w:val="00446F0B"/>
    <w:rsid w:val="00450642"/>
    <w:rsid w:val="00450AE7"/>
    <w:rsid w:val="00454D73"/>
    <w:rsid w:val="004558E9"/>
    <w:rsid w:val="0045777E"/>
    <w:rsid w:val="00460744"/>
    <w:rsid w:val="00460926"/>
    <w:rsid w:val="004610FD"/>
    <w:rsid w:val="00462B51"/>
    <w:rsid w:val="00464FDE"/>
    <w:rsid w:val="00470323"/>
    <w:rsid w:val="0047077D"/>
    <w:rsid w:val="00471192"/>
    <w:rsid w:val="0047239D"/>
    <w:rsid w:val="00473EA7"/>
    <w:rsid w:val="00474349"/>
    <w:rsid w:val="004748E0"/>
    <w:rsid w:val="004760C0"/>
    <w:rsid w:val="0047794B"/>
    <w:rsid w:val="00481F40"/>
    <w:rsid w:val="00481FB2"/>
    <w:rsid w:val="0048258B"/>
    <w:rsid w:val="0048343D"/>
    <w:rsid w:val="004836C9"/>
    <w:rsid w:val="004842A3"/>
    <w:rsid w:val="00487153"/>
    <w:rsid w:val="004903FF"/>
    <w:rsid w:val="004908E1"/>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6B63"/>
    <w:rsid w:val="004C7312"/>
    <w:rsid w:val="004C7368"/>
    <w:rsid w:val="004D27E4"/>
    <w:rsid w:val="004D4799"/>
    <w:rsid w:val="004D55C2"/>
    <w:rsid w:val="004D624C"/>
    <w:rsid w:val="004D77AE"/>
    <w:rsid w:val="004D7C44"/>
    <w:rsid w:val="004E11B5"/>
    <w:rsid w:val="004E1740"/>
    <w:rsid w:val="004E2CD8"/>
    <w:rsid w:val="004E354F"/>
    <w:rsid w:val="004E5717"/>
    <w:rsid w:val="004E6030"/>
    <w:rsid w:val="004E72EE"/>
    <w:rsid w:val="004F1663"/>
    <w:rsid w:val="004F1725"/>
    <w:rsid w:val="004F2FEA"/>
    <w:rsid w:val="004F568C"/>
    <w:rsid w:val="004F62D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3D4"/>
    <w:rsid w:val="005157A2"/>
    <w:rsid w:val="005201EE"/>
    <w:rsid w:val="00520259"/>
    <w:rsid w:val="005202A6"/>
    <w:rsid w:val="00521131"/>
    <w:rsid w:val="00523A3F"/>
    <w:rsid w:val="0052469E"/>
    <w:rsid w:val="00525CA7"/>
    <w:rsid w:val="00527C0B"/>
    <w:rsid w:val="00531522"/>
    <w:rsid w:val="0053191D"/>
    <w:rsid w:val="00531D98"/>
    <w:rsid w:val="005335C1"/>
    <w:rsid w:val="0053586B"/>
    <w:rsid w:val="00540CAC"/>
    <w:rsid w:val="005410F6"/>
    <w:rsid w:val="0054191D"/>
    <w:rsid w:val="00544883"/>
    <w:rsid w:val="00544909"/>
    <w:rsid w:val="005449C0"/>
    <w:rsid w:val="0054730A"/>
    <w:rsid w:val="005501BE"/>
    <w:rsid w:val="00553840"/>
    <w:rsid w:val="005564D8"/>
    <w:rsid w:val="00556E27"/>
    <w:rsid w:val="0055711F"/>
    <w:rsid w:val="00560FC6"/>
    <w:rsid w:val="005612C9"/>
    <w:rsid w:val="00561346"/>
    <w:rsid w:val="005618DE"/>
    <w:rsid w:val="00561AFD"/>
    <w:rsid w:val="0056268B"/>
    <w:rsid w:val="00562801"/>
    <w:rsid w:val="00562AB3"/>
    <w:rsid w:val="00563967"/>
    <w:rsid w:val="00564435"/>
    <w:rsid w:val="00565DCE"/>
    <w:rsid w:val="00570B0A"/>
    <w:rsid w:val="00570D45"/>
    <w:rsid w:val="00570F3F"/>
    <w:rsid w:val="00572622"/>
    <w:rsid w:val="005729C4"/>
    <w:rsid w:val="005735A5"/>
    <w:rsid w:val="00573611"/>
    <w:rsid w:val="00573E7B"/>
    <w:rsid w:val="00573F68"/>
    <w:rsid w:val="00574CB3"/>
    <w:rsid w:val="0057512B"/>
    <w:rsid w:val="00575B6C"/>
    <w:rsid w:val="005761D3"/>
    <w:rsid w:val="0058148C"/>
    <w:rsid w:val="00581A01"/>
    <w:rsid w:val="0058392E"/>
    <w:rsid w:val="0058398B"/>
    <w:rsid w:val="00583DEC"/>
    <w:rsid w:val="0058427A"/>
    <w:rsid w:val="00584C1B"/>
    <w:rsid w:val="0058696E"/>
    <w:rsid w:val="00590DD7"/>
    <w:rsid w:val="00590FF5"/>
    <w:rsid w:val="00591415"/>
    <w:rsid w:val="0059227B"/>
    <w:rsid w:val="00594BE3"/>
    <w:rsid w:val="005A10A2"/>
    <w:rsid w:val="005A191F"/>
    <w:rsid w:val="005A44A8"/>
    <w:rsid w:val="005A5EF5"/>
    <w:rsid w:val="005A65B3"/>
    <w:rsid w:val="005A70F1"/>
    <w:rsid w:val="005A7204"/>
    <w:rsid w:val="005A7228"/>
    <w:rsid w:val="005B0966"/>
    <w:rsid w:val="005B09A1"/>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1AE3"/>
    <w:rsid w:val="005D213F"/>
    <w:rsid w:val="005D3A73"/>
    <w:rsid w:val="005D511B"/>
    <w:rsid w:val="005D5AA1"/>
    <w:rsid w:val="005E18B0"/>
    <w:rsid w:val="005E1E4C"/>
    <w:rsid w:val="005E2A0D"/>
    <w:rsid w:val="005E3CE7"/>
    <w:rsid w:val="005E6AE2"/>
    <w:rsid w:val="005E7317"/>
    <w:rsid w:val="005E7802"/>
    <w:rsid w:val="005E7E13"/>
    <w:rsid w:val="005F14F5"/>
    <w:rsid w:val="005F6CA6"/>
    <w:rsid w:val="00602200"/>
    <w:rsid w:val="006046F1"/>
    <w:rsid w:val="00606E7E"/>
    <w:rsid w:val="00607C83"/>
    <w:rsid w:val="00610508"/>
    <w:rsid w:val="00610D48"/>
    <w:rsid w:val="0061334D"/>
    <w:rsid w:val="00613820"/>
    <w:rsid w:val="006148B6"/>
    <w:rsid w:val="00615A24"/>
    <w:rsid w:val="00616DC4"/>
    <w:rsid w:val="00617CDC"/>
    <w:rsid w:val="006201CF"/>
    <w:rsid w:val="00620307"/>
    <w:rsid w:val="00621ACA"/>
    <w:rsid w:val="00622ED9"/>
    <w:rsid w:val="00626099"/>
    <w:rsid w:val="006272F7"/>
    <w:rsid w:val="00631558"/>
    <w:rsid w:val="00633631"/>
    <w:rsid w:val="006336A0"/>
    <w:rsid w:val="00634646"/>
    <w:rsid w:val="00636417"/>
    <w:rsid w:val="006368F6"/>
    <w:rsid w:val="00636BC5"/>
    <w:rsid w:val="00637D04"/>
    <w:rsid w:val="006406B1"/>
    <w:rsid w:val="00642467"/>
    <w:rsid w:val="006434AF"/>
    <w:rsid w:val="00645C90"/>
    <w:rsid w:val="00647681"/>
    <w:rsid w:val="00647EBB"/>
    <w:rsid w:val="006508AF"/>
    <w:rsid w:val="00651540"/>
    <w:rsid w:val="00651D78"/>
    <w:rsid w:val="00652248"/>
    <w:rsid w:val="006546AF"/>
    <w:rsid w:val="006555B6"/>
    <w:rsid w:val="0065560C"/>
    <w:rsid w:val="00657969"/>
    <w:rsid w:val="00657B80"/>
    <w:rsid w:val="00657FF3"/>
    <w:rsid w:val="006607B5"/>
    <w:rsid w:val="0066106F"/>
    <w:rsid w:val="00661696"/>
    <w:rsid w:val="006618E8"/>
    <w:rsid w:val="00665891"/>
    <w:rsid w:val="00666D31"/>
    <w:rsid w:val="00667C02"/>
    <w:rsid w:val="0067045D"/>
    <w:rsid w:val="00671B89"/>
    <w:rsid w:val="00672238"/>
    <w:rsid w:val="00672783"/>
    <w:rsid w:val="006728D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7D47"/>
    <w:rsid w:val="006A7F4E"/>
    <w:rsid w:val="006B1B49"/>
    <w:rsid w:val="006B362A"/>
    <w:rsid w:val="006B370D"/>
    <w:rsid w:val="006B57AB"/>
    <w:rsid w:val="006B5DBA"/>
    <w:rsid w:val="006B66E4"/>
    <w:rsid w:val="006B6ACC"/>
    <w:rsid w:val="006B795D"/>
    <w:rsid w:val="006C09F0"/>
    <w:rsid w:val="006C15F2"/>
    <w:rsid w:val="006C2449"/>
    <w:rsid w:val="006C47EF"/>
    <w:rsid w:val="006C4B22"/>
    <w:rsid w:val="006C6555"/>
    <w:rsid w:val="006C6DF9"/>
    <w:rsid w:val="006C77B0"/>
    <w:rsid w:val="006D0BAF"/>
    <w:rsid w:val="006D15D3"/>
    <w:rsid w:val="006D1FAC"/>
    <w:rsid w:val="006D2C53"/>
    <w:rsid w:val="006D2E10"/>
    <w:rsid w:val="006D340A"/>
    <w:rsid w:val="006D430D"/>
    <w:rsid w:val="006D4AB6"/>
    <w:rsid w:val="006D6285"/>
    <w:rsid w:val="006D79CF"/>
    <w:rsid w:val="006E03B3"/>
    <w:rsid w:val="006E06D0"/>
    <w:rsid w:val="006E1DCB"/>
    <w:rsid w:val="006E3AD1"/>
    <w:rsid w:val="006E3BC6"/>
    <w:rsid w:val="006E7470"/>
    <w:rsid w:val="006E7EE7"/>
    <w:rsid w:val="006F0351"/>
    <w:rsid w:val="006F07F5"/>
    <w:rsid w:val="006F1CD3"/>
    <w:rsid w:val="006F2C11"/>
    <w:rsid w:val="006F4930"/>
    <w:rsid w:val="006F6984"/>
    <w:rsid w:val="006F6D13"/>
    <w:rsid w:val="006F74B1"/>
    <w:rsid w:val="006F74D5"/>
    <w:rsid w:val="00701F41"/>
    <w:rsid w:val="00707FE7"/>
    <w:rsid w:val="007112EA"/>
    <w:rsid w:val="00711DB0"/>
    <w:rsid w:val="007120D2"/>
    <w:rsid w:val="00712E41"/>
    <w:rsid w:val="00713ACD"/>
    <w:rsid w:val="00715A1D"/>
    <w:rsid w:val="00716A89"/>
    <w:rsid w:val="007170E6"/>
    <w:rsid w:val="007206ED"/>
    <w:rsid w:val="00721BF1"/>
    <w:rsid w:val="00724B5C"/>
    <w:rsid w:val="00726297"/>
    <w:rsid w:val="007276E4"/>
    <w:rsid w:val="00727DBA"/>
    <w:rsid w:val="0073022C"/>
    <w:rsid w:val="00730E74"/>
    <w:rsid w:val="007330CB"/>
    <w:rsid w:val="007344CA"/>
    <w:rsid w:val="00734765"/>
    <w:rsid w:val="00735251"/>
    <w:rsid w:val="00735EFB"/>
    <w:rsid w:val="00737224"/>
    <w:rsid w:val="00740649"/>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5626"/>
    <w:rsid w:val="007563AC"/>
    <w:rsid w:val="007566F6"/>
    <w:rsid w:val="0075674C"/>
    <w:rsid w:val="00760989"/>
    <w:rsid w:val="00760BB0"/>
    <w:rsid w:val="00760EC5"/>
    <w:rsid w:val="00761480"/>
    <w:rsid w:val="0076157A"/>
    <w:rsid w:val="00765C77"/>
    <w:rsid w:val="007666DA"/>
    <w:rsid w:val="007669DF"/>
    <w:rsid w:val="00766C79"/>
    <w:rsid w:val="00766D11"/>
    <w:rsid w:val="007671C6"/>
    <w:rsid w:val="007725A9"/>
    <w:rsid w:val="00773672"/>
    <w:rsid w:val="007740E0"/>
    <w:rsid w:val="007769F5"/>
    <w:rsid w:val="00777227"/>
    <w:rsid w:val="00777303"/>
    <w:rsid w:val="00777F28"/>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C7F2A"/>
    <w:rsid w:val="007D0C30"/>
    <w:rsid w:val="007D0C52"/>
    <w:rsid w:val="007D3BB8"/>
    <w:rsid w:val="007D4705"/>
    <w:rsid w:val="007D517C"/>
    <w:rsid w:val="007D5496"/>
    <w:rsid w:val="007D58A8"/>
    <w:rsid w:val="007D6D0A"/>
    <w:rsid w:val="007E003B"/>
    <w:rsid w:val="007E02B5"/>
    <w:rsid w:val="007E0489"/>
    <w:rsid w:val="007E06D1"/>
    <w:rsid w:val="007E0CB8"/>
    <w:rsid w:val="007E128A"/>
    <w:rsid w:val="007E40BC"/>
    <w:rsid w:val="007E5553"/>
    <w:rsid w:val="007E583A"/>
    <w:rsid w:val="007E5E1B"/>
    <w:rsid w:val="007E616E"/>
    <w:rsid w:val="007E6D2D"/>
    <w:rsid w:val="007F19C8"/>
    <w:rsid w:val="007F2603"/>
    <w:rsid w:val="007F300B"/>
    <w:rsid w:val="007F635B"/>
    <w:rsid w:val="007F65D0"/>
    <w:rsid w:val="007F71E9"/>
    <w:rsid w:val="007F73C9"/>
    <w:rsid w:val="00800E01"/>
    <w:rsid w:val="008010BF"/>
    <w:rsid w:val="008014C3"/>
    <w:rsid w:val="00801D90"/>
    <w:rsid w:val="008022C1"/>
    <w:rsid w:val="0080363E"/>
    <w:rsid w:val="00804880"/>
    <w:rsid w:val="00805224"/>
    <w:rsid w:val="00810377"/>
    <w:rsid w:val="00810507"/>
    <w:rsid w:val="008111CF"/>
    <w:rsid w:val="0081121E"/>
    <w:rsid w:val="00811DBA"/>
    <w:rsid w:val="0081304C"/>
    <w:rsid w:val="008141A6"/>
    <w:rsid w:val="00815245"/>
    <w:rsid w:val="008168DF"/>
    <w:rsid w:val="00816AA0"/>
    <w:rsid w:val="0082073E"/>
    <w:rsid w:val="00821C0F"/>
    <w:rsid w:val="00823079"/>
    <w:rsid w:val="0082410B"/>
    <w:rsid w:val="0082475D"/>
    <w:rsid w:val="008251AF"/>
    <w:rsid w:val="00825818"/>
    <w:rsid w:val="00825B28"/>
    <w:rsid w:val="0083095B"/>
    <w:rsid w:val="008326F7"/>
    <w:rsid w:val="00832E9B"/>
    <w:rsid w:val="00834C40"/>
    <w:rsid w:val="00836488"/>
    <w:rsid w:val="00837AC0"/>
    <w:rsid w:val="008403BE"/>
    <w:rsid w:val="0084081A"/>
    <w:rsid w:val="00843F9E"/>
    <w:rsid w:val="0084677A"/>
    <w:rsid w:val="00846B7F"/>
    <w:rsid w:val="00847B32"/>
    <w:rsid w:val="00850812"/>
    <w:rsid w:val="00851BD8"/>
    <w:rsid w:val="00854317"/>
    <w:rsid w:val="00854F2E"/>
    <w:rsid w:val="00861C91"/>
    <w:rsid w:val="008629CC"/>
    <w:rsid w:val="00862C5C"/>
    <w:rsid w:val="00862E65"/>
    <w:rsid w:val="008631B9"/>
    <w:rsid w:val="008653D6"/>
    <w:rsid w:val="0086692E"/>
    <w:rsid w:val="008674F0"/>
    <w:rsid w:val="00867D21"/>
    <w:rsid w:val="00867EEE"/>
    <w:rsid w:val="008708F2"/>
    <w:rsid w:val="00870FD4"/>
    <w:rsid w:val="00871019"/>
    <w:rsid w:val="008724B4"/>
    <w:rsid w:val="00873348"/>
    <w:rsid w:val="008734FA"/>
    <w:rsid w:val="00874BEC"/>
    <w:rsid w:val="00874EEB"/>
    <w:rsid w:val="00875774"/>
    <w:rsid w:val="0087651F"/>
    <w:rsid w:val="00876B9A"/>
    <w:rsid w:val="00877B8D"/>
    <w:rsid w:val="00881E57"/>
    <w:rsid w:val="00882BEC"/>
    <w:rsid w:val="00884D2D"/>
    <w:rsid w:val="00886CBD"/>
    <w:rsid w:val="00887486"/>
    <w:rsid w:val="008933BF"/>
    <w:rsid w:val="00893B21"/>
    <w:rsid w:val="00894328"/>
    <w:rsid w:val="00897CD2"/>
    <w:rsid w:val="008A093E"/>
    <w:rsid w:val="008A099E"/>
    <w:rsid w:val="008A10C4"/>
    <w:rsid w:val="008A1BD2"/>
    <w:rsid w:val="008A1D5A"/>
    <w:rsid w:val="008A2086"/>
    <w:rsid w:val="008A21D2"/>
    <w:rsid w:val="008A2C19"/>
    <w:rsid w:val="008A3BCA"/>
    <w:rsid w:val="008A3D3F"/>
    <w:rsid w:val="008A4942"/>
    <w:rsid w:val="008A6B7D"/>
    <w:rsid w:val="008B0248"/>
    <w:rsid w:val="008B2B16"/>
    <w:rsid w:val="008B4130"/>
    <w:rsid w:val="008B4820"/>
    <w:rsid w:val="008B5F26"/>
    <w:rsid w:val="008C2BE3"/>
    <w:rsid w:val="008C2C70"/>
    <w:rsid w:val="008C4E70"/>
    <w:rsid w:val="008C71B0"/>
    <w:rsid w:val="008D1704"/>
    <w:rsid w:val="008D191D"/>
    <w:rsid w:val="008D1AF7"/>
    <w:rsid w:val="008D2B2B"/>
    <w:rsid w:val="008D32A7"/>
    <w:rsid w:val="008D34BC"/>
    <w:rsid w:val="008D3F9F"/>
    <w:rsid w:val="008D7E1B"/>
    <w:rsid w:val="008E0264"/>
    <w:rsid w:val="008E2405"/>
    <w:rsid w:val="008E286A"/>
    <w:rsid w:val="008E4048"/>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6B0"/>
    <w:rsid w:val="00912C71"/>
    <w:rsid w:val="00913E68"/>
    <w:rsid w:val="009148D9"/>
    <w:rsid w:val="009154B5"/>
    <w:rsid w:val="009164FF"/>
    <w:rsid w:val="00916500"/>
    <w:rsid w:val="00916E16"/>
    <w:rsid w:val="0091787A"/>
    <w:rsid w:val="00920FA7"/>
    <w:rsid w:val="009211F5"/>
    <w:rsid w:val="00923770"/>
    <w:rsid w:val="00925754"/>
    <w:rsid w:val="00925796"/>
    <w:rsid w:val="00926ABD"/>
    <w:rsid w:val="00927366"/>
    <w:rsid w:val="00930C88"/>
    <w:rsid w:val="00931997"/>
    <w:rsid w:val="009320B8"/>
    <w:rsid w:val="0093473D"/>
    <w:rsid w:val="00934842"/>
    <w:rsid w:val="00935438"/>
    <w:rsid w:val="009373FC"/>
    <w:rsid w:val="009412B0"/>
    <w:rsid w:val="009436FE"/>
    <w:rsid w:val="00943871"/>
    <w:rsid w:val="009462F3"/>
    <w:rsid w:val="00947907"/>
    <w:rsid w:val="00947F4E"/>
    <w:rsid w:val="009511A0"/>
    <w:rsid w:val="00951312"/>
    <w:rsid w:val="00951DD6"/>
    <w:rsid w:val="00952C43"/>
    <w:rsid w:val="00952D01"/>
    <w:rsid w:val="0095615A"/>
    <w:rsid w:val="00956233"/>
    <w:rsid w:val="009615EA"/>
    <w:rsid w:val="00963BA5"/>
    <w:rsid w:val="00963BFA"/>
    <w:rsid w:val="0096482F"/>
    <w:rsid w:val="009666BC"/>
    <w:rsid w:val="00966D47"/>
    <w:rsid w:val="00967CC1"/>
    <w:rsid w:val="00970FE2"/>
    <w:rsid w:val="009712CA"/>
    <w:rsid w:val="00973EBC"/>
    <w:rsid w:val="009745E1"/>
    <w:rsid w:val="0097486B"/>
    <w:rsid w:val="00975417"/>
    <w:rsid w:val="00980545"/>
    <w:rsid w:val="009818BE"/>
    <w:rsid w:val="0098282B"/>
    <w:rsid w:val="009844DF"/>
    <w:rsid w:val="00986993"/>
    <w:rsid w:val="00987A02"/>
    <w:rsid w:val="00992312"/>
    <w:rsid w:val="0099786C"/>
    <w:rsid w:val="00997EE7"/>
    <w:rsid w:val="009A1183"/>
    <w:rsid w:val="009A397A"/>
    <w:rsid w:val="009A3CD2"/>
    <w:rsid w:val="009A3E14"/>
    <w:rsid w:val="009A56D7"/>
    <w:rsid w:val="009A604F"/>
    <w:rsid w:val="009A6585"/>
    <w:rsid w:val="009A72BF"/>
    <w:rsid w:val="009A7AAE"/>
    <w:rsid w:val="009B015F"/>
    <w:rsid w:val="009B1921"/>
    <w:rsid w:val="009B47B8"/>
    <w:rsid w:val="009B4DCD"/>
    <w:rsid w:val="009B5206"/>
    <w:rsid w:val="009B6468"/>
    <w:rsid w:val="009B7B92"/>
    <w:rsid w:val="009C0DED"/>
    <w:rsid w:val="009C100A"/>
    <w:rsid w:val="009C1189"/>
    <w:rsid w:val="009C123B"/>
    <w:rsid w:val="009C169A"/>
    <w:rsid w:val="009C27CE"/>
    <w:rsid w:val="009C2F1C"/>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8D2"/>
    <w:rsid w:val="009F3B90"/>
    <w:rsid w:val="009F3BB8"/>
    <w:rsid w:val="009F4115"/>
    <w:rsid w:val="009F60E8"/>
    <w:rsid w:val="009F76C0"/>
    <w:rsid w:val="009F77C1"/>
    <w:rsid w:val="009F7A09"/>
    <w:rsid w:val="009F7C79"/>
    <w:rsid w:val="00A0004A"/>
    <w:rsid w:val="00A002CE"/>
    <w:rsid w:val="00A01F67"/>
    <w:rsid w:val="00A026C0"/>
    <w:rsid w:val="00A02A1E"/>
    <w:rsid w:val="00A03812"/>
    <w:rsid w:val="00A04854"/>
    <w:rsid w:val="00A049C7"/>
    <w:rsid w:val="00A0629E"/>
    <w:rsid w:val="00A07061"/>
    <w:rsid w:val="00A141D5"/>
    <w:rsid w:val="00A146C6"/>
    <w:rsid w:val="00A15463"/>
    <w:rsid w:val="00A15AB1"/>
    <w:rsid w:val="00A1647B"/>
    <w:rsid w:val="00A16FD2"/>
    <w:rsid w:val="00A17C7B"/>
    <w:rsid w:val="00A20ED6"/>
    <w:rsid w:val="00A22372"/>
    <w:rsid w:val="00A2470B"/>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4BA0"/>
    <w:rsid w:val="00A46410"/>
    <w:rsid w:val="00A47FE6"/>
    <w:rsid w:val="00A50F1E"/>
    <w:rsid w:val="00A51B65"/>
    <w:rsid w:val="00A52611"/>
    <w:rsid w:val="00A52835"/>
    <w:rsid w:val="00A57688"/>
    <w:rsid w:val="00A60E56"/>
    <w:rsid w:val="00A62644"/>
    <w:rsid w:val="00A62A85"/>
    <w:rsid w:val="00A62AE3"/>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271F"/>
    <w:rsid w:val="00A93790"/>
    <w:rsid w:val="00A93BA0"/>
    <w:rsid w:val="00A93F29"/>
    <w:rsid w:val="00A93F41"/>
    <w:rsid w:val="00A945C0"/>
    <w:rsid w:val="00A96B03"/>
    <w:rsid w:val="00A96B6B"/>
    <w:rsid w:val="00A96D42"/>
    <w:rsid w:val="00AA0978"/>
    <w:rsid w:val="00AA2019"/>
    <w:rsid w:val="00AA262B"/>
    <w:rsid w:val="00AA3E8F"/>
    <w:rsid w:val="00AA71CF"/>
    <w:rsid w:val="00AA7F74"/>
    <w:rsid w:val="00AB070A"/>
    <w:rsid w:val="00AB1960"/>
    <w:rsid w:val="00AB1B54"/>
    <w:rsid w:val="00AB1D74"/>
    <w:rsid w:val="00AB2144"/>
    <w:rsid w:val="00AB24FA"/>
    <w:rsid w:val="00AB28DD"/>
    <w:rsid w:val="00AB3B5A"/>
    <w:rsid w:val="00AB435F"/>
    <w:rsid w:val="00AB5FB6"/>
    <w:rsid w:val="00AB6909"/>
    <w:rsid w:val="00AB6D8A"/>
    <w:rsid w:val="00AB7C50"/>
    <w:rsid w:val="00AC1B51"/>
    <w:rsid w:val="00AC21FA"/>
    <w:rsid w:val="00AC27B1"/>
    <w:rsid w:val="00AC3ED6"/>
    <w:rsid w:val="00AC47E9"/>
    <w:rsid w:val="00AC4C17"/>
    <w:rsid w:val="00AC64F8"/>
    <w:rsid w:val="00AD1DAA"/>
    <w:rsid w:val="00AD2891"/>
    <w:rsid w:val="00AD3C45"/>
    <w:rsid w:val="00AD625B"/>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493F"/>
    <w:rsid w:val="00B05117"/>
    <w:rsid w:val="00B05CC7"/>
    <w:rsid w:val="00B07565"/>
    <w:rsid w:val="00B10F73"/>
    <w:rsid w:val="00B1129E"/>
    <w:rsid w:val="00B118C7"/>
    <w:rsid w:val="00B13BE1"/>
    <w:rsid w:val="00B14216"/>
    <w:rsid w:val="00B143F2"/>
    <w:rsid w:val="00B15567"/>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0E88"/>
    <w:rsid w:val="00B41A9A"/>
    <w:rsid w:val="00B431E4"/>
    <w:rsid w:val="00B44837"/>
    <w:rsid w:val="00B47462"/>
    <w:rsid w:val="00B51482"/>
    <w:rsid w:val="00B514F4"/>
    <w:rsid w:val="00B53814"/>
    <w:rsid w:val="00B5403D"/>
    <w:rsid w:val="00B54787"/>
    <w:rsid w:val="00B6010F"/>
    <w:rsid w:val="00B60604"/>
    <w:rsid w:val="00B60866"/>
    <w:rsid w:val="00B60944"/>
    <w:rsid w:val="00B62BCE"/>
    <w:rsid w:val="00B63805"/>
    <w:rsid w:val="00B64A1C"/>
    <w:rsid w:val="00B64AFE"/>
    <w:rsid w:val="00B656A3"/>
    <w:rsid w:val="00B66CFB"/>
    <w:rsid w:val="00B675A4"/>
    <w:rsid w:val="00B71E82"/>
    <w:rsid w:val="00B73C24"/>
    <w:rsid w:val="00B749C5"/>
    <w:rsid w:val="00B74CE2"/>
    <w:rsid w:val="00B75C78"/>
    <w:rsid w:val="00B76763"/>
    <w:rsid w:val="00B76FDD"/>
    <w:rsid w:val="00B7732B"/>
    <w:rsid w:val="00B811A3"/>
    <w:rsid w:val="00B8167A"/>
    <w:rsid w:val="00B82589"/>
    <w:rsid w:val="00B834CF"/>
    <w:rsid w:val="00B84306"/>
    <w:rsid w:val="00B855BD"/>
    <w:rsid w:val="00B87385"/>
    <w:rsid w:val="00B879F0"/>
    <w:rsid w:val="00B87BB6"/>
    <w:rsid w:val="00B87D00"/>
    <w:rsid w:val="00B87D42"/>
    <w:rsid w:val="00B90BD7"/>
    <w:rsid w:val="00B92418"/>
    <w:rsid w:val="00B92BCC"/>
    <w:rsid w:val="00B9308F"/>
    <w:rsid w:val="00B93591"/>
    <w:rsid w:val="00B93E90"/>
    <w:rsid w:val="00B94CE6"/>
    <w:rsid w:val="00B95B28"/>
    <w:rsid w:val="00BA0E84"/>
    <w:rsid w:val="00BA1737"/>
    <w:rsid w:val="00BA344D"/>
    <w:rsid w:val="00BA389E"/>
    <w:rsid w:val="00BA51B0"/>
    <w:rsid w:val="00BA5EF3"/>
    <w:rsid w:val="00BA67EF"/>
    <w:rsid w:val="00BB1BE1"/>
    <w:rsid w:val="00BB1C3D"/>
    <w:rsid w:val="00BB4B9B"/>
    <w:rsid w:val="00BB4EC8"/>
    <w:rsid w:val="00BB5F8B"/>
    <w:rsid w:val="00BB7984"/>
    <w:rsid w:val="00BC25AA"/>
    <w:rsid w:val="00BC2F95"/>
    <w:rsid w:val="00BC3BE1"/>
    <w:rsid w:val="00BC4C46"/>
    <w:rsid w:val="00BC51A0"/>
    <w:rsid w:val="00BD2069"/>
    <w:rsid w:val="00BD4EFB"/>
    <w:rsid w:val="00BD58A3"/>
    <w:rsid w:val="00BD6939"/>
    <w:rsid w:val="00BE13E2"/>
    <w:rsid w:val="00BE56DB"/>
    <w:rsid w:val="00BE5BDC"/>
    <w:rsid w:val="00BF12F2"/>
    <w:rsid w:val="00BF2B6C"/>
    <w:rsid w:val="00BF37D2"/>
    <w:rsid w:val="00BF50BC"/>
    <w:rsid w:val="00BF5541"/>
    <w:rsid w:val="00BF6764"/>
    <w:rsid w:val="00BF7668"/>
    <w:rsid w:val="00C01481"/>
    <w:rsid w:val="00C022E3"/>
    <w:rsid w:val="00C031AC"/>
    <w:rsid w:val="00C04516"/>
    <w:rsid w:val="00C05429"/>
    <w:rsid w:val="00C10208"/>
    <w:rsid w:val="00C1064C"/>
    <w:rsid w:val="00C107D3"/>
    <w:rsid w:val="00C11128"/>
    <w:rsid w:val="00C11F7C"/>
    <w:rsid w:val="00C12CC2"/>
    <w:rsid w:val="00C13596"/>
    <w:rsid w:val="00C13DE1"/>
    <w:rsid w:val="00C151C6"/>
    <w:rsid w:val="00C15C22"/>
    <w:rsid w:val="00C1611A"/>
    <w:rsid w:val="00C16E2F"/>
    <w:rsid w:val="00C17EAB"/>
    <w:rsid w:val="00C203EF"/>
    <w:rsid w:val="00C212A2"/>
    <w:rsid w:val="00C22D17"/>
    <w:rsid w:val="00C23CE1"/>
    <w:rsid w:val="00C24764"/>
    <w:rsid w:val="00C24957"/>
    <w:rsid w:val="00C25A51"/>
    <w:rsid w:val="00C2670F"/>
    <w:rsid w:val="00C26BB2"/>
    <w:rsid w:val="00C27A66"/>
    <w:rsid w:val="00C312CC"/>
    <w:rsid w:val="00C319AC"/>
    <w:rsid w:val="00C31E21"/>
    <w:rsid w:val="00C323F6"/>
    <w:rsid w:val="00C32F26"/>
    <w:rsid w:val="00C3353A"/>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8BC"/>
    <w:rsid w:val="00C71BE6"/>
    <w:rsid w:val="00C72AEC"/>
    <w:rsid w:val="00C72D47"/>
    <w:rsid w:val="00C73994"/>
    <w:rsid w:val="00C74668"/>
    <w:rsid w:val="00C750E1"/>
    <w:rsid w:val="00C75C33"/>
    <w:rsid w:val="00C767CC"/>
    <w:rsid w:val="00C80B7B"/>
    <w:rsid w:val="00C81F52"/>
    <w:rsid w:val="00C8342F"/>
    <w:rsid w:val="00C83C64"/>
    <w:rsid w:val="00C84440"/>
    <w:rsid w:val="00C845E9"/>
    <w:rsid w:val="00C848E8"/>
    <w:rsid w:val="00C84D48"/>
    <w:rsid w:val="00C86470"/>
    <w:rsid w:val="00C9173C"/>
    <w:rsid w:val="00C928B9"/>
    <w:rsid w:val="00C94F55"/>
    <w:rsid w:val="00C954B8"/>
    <w:rsid w:val="00C9571A"/>
    <w:rsid w:val="00C95EBA"/>
    <w:rsid w:val="00C96022"/>
    <w:rsid w:val="00C9671F"/>
    <w:rsid w:val="00C969C1"/>
    <w:rsid w:val="00C96CD0"/>
    <w:rsid w:val="00CA5E7D"/>
    <w:rsid w:val="00CA7D62"/>
    <w:rsid w:val="00CB07A8"/>
    <w:rsid w:val="00CB3DBA"/>
    <w:rsid w:val="00CB44DA"/>
    <w:rsid w:val="00CB66A2"/>
    <w:rsid w:val="00CB6D74"/>
    <w:rsid w:val="00CC00D8"/>
    <w:rsid w:val="00CC0492"/>
    <w:rsid w:val="00CC092E"/>
    <w:rsid w:val="00CC0B6A"/>
    <w:rsid w:val="00CC0E24"/>
    <w:rsid w:val="00CC16E6"/>
    <w:rsid w:val="00CC4E0C"/>
    <w:rsid w:val="00CD444E"/>
    <w:rsid w:val="00CD4A57"/>
    <w:rsid w:val="00CD4B78"/>
    <w:rsid w:val="00CD56EA"/>
    <w:rsid w:val="00CD588A"/>
    <w:rsid w:val="00CD623B"/>
    <w:rsid w:val="00CD6749"/>
    <w:rsid w:val="00CD7F3D"/>
    <w:rsid w:val="00CE0C15"/>
    <w:rsid w:val="00CE11AE"/>
    <w:rsid w:val="00CE2A6F"/>
    <w:rsid w:val="00CE5552"/>
    <w:rsid w:val="00CE6172"/>
    <w:rsid w:val="00CE72F3"/>
    <w:rsid w:val="00CE7312"/>
    <w:rsid w:val="00CE7510"/>
    <w:rsid w:val="00CF0F27"/>
    <w:rsid w:val="00CF2B7D"/>
    <w:rsid w:val="00CF2F40"/>
    <w:rsid w:val="00CF32F5"/>
    <w:rsid w:val="00CF4531"/>
    <w:rsid w:val="00CF4889"/>
    <w:rsid w:val="00CF56D5"/>
    <w:rsid w:val="00CF574E"/>
    <w:rsid w:val="00D02ECD"/>
    <w:rsid w:val="00D04532"/>
    <w:rsid w:val="00D0525A"/>
    <w:rsid w:val="00D05A37"/>
    <w:rsid w:val="00D10247"/>
    <w:rsid w:val="00D12DC9"/>
    <w:rsid w:val="00D14463"/>
    <w:rsid w:val="00D146F1"/>
    <w:rsid w:val="00D14BB7"/>
    <w:rsid w:val="00D1546B"/>
    <w:rsid w:val="00D15736"/>
    <w:rsid w:val="00D16AD7"/>
    <w:rsid w:val="00D17060"/>
    <w:rsid w:val="00D17964"/>
    <w:rsid w:val="00D20994"/>
    <w:rsid w:val="00D230E7"/>
    <w:rsid w:val="00D255EB"/>
    <w:rsid w:val="00D259BE"/>
    <w:rsid w:val="00D267E2"/>
    <w:rsid w:val="00D30812"/>
    <w:rsid w:val="00D3123E"/>
    <w:rsid w:val="00D31636"/>
    <w:rsid w:val="00D33604"/>
    <w:rsid w:val="00D353B4"/>
    <w:rsid w:val="00D357A5"/>
    <w:rsid w:val="00D35A86"/>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E65"/>
    <w:rsid w:val="00D71178"/>
    <w:rsid w:val="00D72061"/>
    <w:rsid w:val="00D726F7"/>
    <w:rsid w:val="00D74094"/>
    <w:rsid w:val="00D744D2"/>
    <w:rsid w:val="00D74ACB"/>
    <w:rsid w:val="00D77806"/>
    <w:rsid w:val="00D77977"/>
    <w:rsid w:val="00D8512E"/>
    <w:rsid w:val="00D862D9"/>
    <w:rsid w:val="00D90075"/>
    <w:rsid w:val="00D9140C"/>
    <w:rsid w:val="00D91EB0"/>
    <w:rsid w:val="00D922BF"/>
    <w:rsid w:val="00D925B0"/>
    <w:rsid w:val="00D9312B"/>
    <w:rsid w:val="00D93FB9"/>
    <w:rsid w:val="00D9563A"/>
    <w:rsid w:val="00D95872"/>
    <w:rsid w:val="00D969AE"/>
    <w:rsid w:val="00D96F18"/>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4F3F"/>
    <w:rsid w:val="00DB53EA"/>
    <w:rsid w:val="00DC1055"/>
    <w:rsid w:val="00DC1D96"/>
    <w:rsid w:val="00DC2073"/>
    <w:rsid w:val="00DC3080"/>
    <w:rsid w:val="00DC50EF"/>
    <w:rsid w:val="00DC5477"/>
    <w:rsid w:val="00DC68C0"/>
    <w:rsid w:val="00DD0017"/>
    <w:rsid w:val="00DD3A09"/>
    <w:rsid w:val="00DD3D6C"/>
    <w:rsid w:val="00DD4BF8"/>
    <w:rsid w:val="00DD5EE5"/>
    <w:rsid w:val="00DD704B"/>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637"/>
    <w:rsid w:val="00E26F73"/>
    <w:rsid w:val="00E276B9"/>
    <w:rsid w:val="00E27745"/>
    <w:rsid w:val="00E30155"/>
    <w:rsid w:val="00E32917"/>
    <w:rsid w:val="00E33752"/>
    <w:rsid w:val="00E33963"/>
    <w:rsid w:val="00E3502A"/>
    <w:rsid w:val="00E36F4F"/>
    <w:rsid w:val="00E37632"/>
    <w:rsid w:val="00E37F4E"/>
    <w:rsid w:val="00E40CED"/>
    <w:rsid w:val="00E41842"/>
    <w:rsid w:val="00E426F1"/>
    <w:rsid w:val="00E43844"/>
    <w:rsid w:val="00E4794F"/>
    <w:rsid w:val="00E500D9"/>
    <w:rsid w:val="00E51EDF"/>
    <w:rsid w:val="00E52BB5"/>
    <w:rsid w:val="00E54A31"/>
    <w:rsid w:val="00E54AF8"/>
    <w:rsid w:val="00E54E1A"/>
    <w:rsid w:val="00E563A0"/>
    <w:rsid w:val="00E60D72"/>
    <w:rsid w:val="00E60F0A"/>
    <w:rsid w:val="00E621AB"/>
    <w:rsid w:val="00E6228B"/>
    <w:rsid w:val="00E643B3"/>
    <w:rsid w:val="00E6444B"/>
    <w:rsid w:val="00E66535"/>
    <w:rsid w:val="00E66E41"/>
    <w:rsid w:val="00E66F24"/>
    <w:rsid w:val="00E7257F"/>
    <w:rsid w:val="00E732F6"/>
    <w:rsid w:val="00E7341D"/>
    <w:rsid w:val="00E775A6"/>
    <w:rsid w:val="00E80519"/>
    <w:rsid w:val="00E823E2"/>
    <w:rsid w:val="00E9183E"/>
    <w:rsid w:val="00E91FE1"/>
    <w:rsid w:val="00E921E7"/>
    <w:rsid w:val="00E95B7C"/>
    <w:rsid w:val="00E96BD2"/>
    <w:rsid w:val="00E96F69"/>
    <w:rsid w:val="00EA40F8"/>
    <w:rsid w:val="00EA445A"/>
    <w:rsid w:val="00EA5E95"/>
    <w:rsid w:val="00EA719B"/>
    <w:rsid w:val="00EA7544"/>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188"/>
    <w:rsid w:val="00EC08D1"/>
    <w:rsid w:val="00EC6134"/>
    <w:rsid w:val="00EC698A"/>
    <w:rsid w:val="00EC6E93"/>
    <w:rsid w:val="00EC77F0"/>
    <w:rsid w:val="00EC781B"/>
    <w:rsid w:val="00ED042E"/>
    <w:rsid w:val="00ED0A55"/>
    <w:rsid w:val="00ED0F1A"/>
    <w:rsid w:val="00ED4954"/>
    <w:rsid w:val="00ED5A43"/>
    <w:rsid w:val="00EE0943"/>
    <w:rsid w:val="00EE30DC"/>
    <w:rsid w:val="00EE316A"/>
    <w:rsid w:val="00EE33A2"/>
    <w:rsid w:val="00EE44A7"/>
    <w:rsid w:val="00EE5336"/>
    <w:rsid w:val="00EE62E2"/>
    <w:rsid w:val="00EE6E0C"/>
    <w:rsid w:val="00EE773A"/>
    <w:rsid w:val="00EF10B2"/>
    <w:rsid w:val="00EF1B19"/>
    <w:rsid w:val="00EF289F"/>
    <w:rsid w:val="00EF388A"/>
    <w:rsid w:val="00EF442A"/>
    <w:rsid w:val="00EF444A"/>
    <w:rsid w:val="00EF5486"/>
    <w:rsid w:val="00EF549D"/>
    <w:rsid w:val="00EF5991"/>
    <w:rsid w:val="00EF7E86"/>
    <w:rsid w:val="00F00104"/>
    <w:rsid w:val="00F014CA"/>
    <w:rsid w:val="00F043DF"/>
    <w:rsid w:val="00F04592"/>
    <w:rsid w:val="00F05DA0"/>
    <w:rsid w:val="00F0710E"/>
    <w:rsid w:val="00F07319"/>
    <w:rsid w:val="00F1199C"/>
    <w:rsid w:val="00F13173"/>
    <w:rsid w:val="00F13195"/>
    <w:rsid w:val="00F13221"/>
    <w:rsid w:val="00F17B01"/>
    <w:rsid w:val="00F17C32"/>
    <w:rsid w:val="00F17FFA"/>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00F"/>
    <w:rsid w:val="00F42116"/>
    <w:rsid w:val="00F42206"/>
    <w:rsid w:val="00F440FA"/>
    <w:rsid w:val="00F445E9"/>
    <w:rsid w:val="00F45BC8"/>
    <w:rsid w:val="00F46668"/>
    <w:rsid w:val="00F504CC"/>
    <w:rsid w:val="00F51241"/>
    <w:rsid w:val="00F524A3"/>
    <w:rsid w:val="00F543E5"/>
    <w:rsid w:val="00F579D0"/>
    <w:rsid w:val="00F57B1F"/>
    <w:rsid w:val="00F60C1C"/>
    <w:rsid w:val="00F62EBF"/>
    <w:rsid w:val="00F633AC"/>
    <w:rsid w:val="00F6420E"/>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7A1"/>
    <w:rsid w:val="00F84EE9"/>
    <w:rsid w:val="00F8555F"/>
    <w:rsid w:val="00F85573"/>
    <w:rsid w:val="00F85DDC"/>
    <w:rsid w:val="00F86865"/>
    <w:rsid w:val="00F86C6F"/>
    <w:rsid w:val="00F87A58"/>
    <w:rsid w:val="00F87D5E"/>
    <w:rsid w:val="00F87F9E"/>
    <w:rsid w:val="00F907EB"/>
    <w:rsid w:val="00F939C0"/>
    <w:rsid w:val="00F943E3"/>
    <w:rsid w:val="00F94758"/>
    <w:rsid w:val="00F9558A"/>
    <w:rsid w:val="00F95D77"/>
    <w:rsid w:val="00F966D3"/>
    <w:rsid w:val="00FA06CB"/>
    <w:rsid w:val="00FA2E06"/>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90C"/>
    <w:rsid w:val="00FC249C"/>
    <w:rsid w:val="00FC2851"/>
    <w:rsid w:val="00FC4DE1"/>
    <w:rsid w:val="00FC7028"/>
    <w:rsid w:val="00FC7D0A"/>
    <w:rsid w:val="00FD07C6"/>
    <w:rsid w:val="00FD384D"/>
    <w:rsid w:val="00FD4AB3"/>
    <w:rsid w:val="00FD5E6D"/>
    <w:rsid w:val="00FD6821"/>
    <w:rsid w:val="00FD6B54"/>
    <w:rsid w:val="00FE0942"/>
    <w:rsid w:val="00FE0AF5"/>
    <w:rsid w:val="00FE0CA1"/>
    <w:rsid w:val="00FE2E6B"/>
    <w:rsid w:val="00FE4BF4"/>
    <w:rsid w:val="00FE5110"/>
    <w:rsid w:val="00FE6078"/>
    <w:rsid w:val="00FE661D"/>
    <w:rsid w:val="00FE6F70"/>
    <w:rsid w:val="00FE7191"/>
    <w:rsid w:val="00FF1C12"/>
    <w:rsid w:val="00FF22EC"/>
    <w:rsid w:val="00FF394E"/>
    <w:rsid w:val="00FF40DE"/>
    <w:rsid w:val="00FF4CAF"/>
    <w:rsid w:val="00FF57E9"/>
    <w:rsid w:val="00FF6B66"/>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uiPriority w:val="99"/>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uiPriority w:val="99"/>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uiPriority w:val="99"/>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10">
    <w:name w:val="标题 1 字符"/>
    <w:basedOn w:val="a0"/>
    <w:link w:val="1"/>
    <w:rsid w:val="004C6B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189520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227783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50053298">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1771</Words>
  <Characters>10098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vivo1</cp:lastModifiedBy>
  <cp:revision>2</cp:revision>
  <cp:lastPrinted>1900-01-01T17:00:00Z</cp:lastPrinted>
  <dcterms:created xsi:type="dcterms:W3CDTF">2025-10-01T08:12:00Z</dcterms:created>
  <dcterms:modified xsi:type="dcterms:W3CDTF">2025-10-01T08:12:00Z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